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6938D7" w14:textId="7714D608" w:rsidR="008849AE" w:rsidRDefault="008849AE" w:rsidP="008849A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#12</w:t>
      </w:r>
      <w:r w:rsidR="00EF49B7">
        <w:rPr>
          <w:rFonts w:cs="Arial"/>
          <w:b/>
          <w:bCs/>
          <w:sz w:val="24"/>
          <w:szCs w:val="24"/>
        </w:rPr>
        <w:t>6</w:t>
      </w:r>
      <w:r>
        <w:rPr>
          <w:b/>
          <w:i/>
          <w:noProof/>
          <w:sz w:val="28"/>
        </w:rPr>
        <w:tab/>
      </w:r>
      <w:r w:rsidR="0054763F" w:rsidRPr="0054763F">
        <w:rPr>
          <w:b/>
          <w:i/>
          <w:noProof/>
          <w:sz w:val="28"/>
        </w:rPr>
        <w:t>R3-247082</w:t>
      </w:r>
    </w:p>
    <w:p w14:paraId="7CB45193" w14:textId="13F7EA03" w:rsidR="001E41F3" w:rsidRDefault="00EF49B7" w:rsidP="008849A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1F25B7">
        <w:rPr>
          <w:b/>
          <w:noProof/>
          <w:sz w:val="24"/>
        </w:rPr>
        <w:t>Orlando, US, 18 - 22 Nov,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AC4491B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E2E3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2BE4E42" w:rsidR="001E41F3" w:rsidRPr="00410371" w:rsidRDefault="001B4211" w:rsidP="001B421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</w:t>
            </w:r>
            <w:r w:rsidR="00AD2519">
              <w:rPr>
                <w:b/>
                <w:noProof/>
                <w:sz w:val="28"/>
              </w:rPr>
              <w:t>13</w:t>
            </w:r>
          </w:p>
        </w:tc>
        <w:tc>
          <w:tcPr>
            <w:tcW w:w="709" w:type="dxa"/>
          </w:tcPr>
          <w:p w14:paraId="77009707" w14:textId="77777777" w:rsidR="001E41F3" w:rsidRPr="0078303A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DDC3B88" w:rsidR="001E41F3" w:rsidRPr="0078303A" w:rsidRDefault="00AA5E3B" w:rsidP="00776C1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AA5E3B">
              <w:rPr>
                <w:b/>
                <w:noProof/>
                <w:sz w:val="28"/>
              </w:rPr>
              <w:t>1196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E801E91" w:rsidR="001E41F3" w:rsidRPr="00410371" w:rsidRDefault="00E03FB5" w:rsidP="001A1BA6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32F644B" w:rsidR="001E41F3" w:rsidRPr="00410371" w:rsidRDefault="001B421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</w:t>
            </w:r>
            <w:r w:rsidR="00183609">
              <w:rPr>
                <w:noProof/>
                <w:sz w:val="28"/>
              </w:rPr>
              <w:t>7</w:t>
            </w:r>
            <w:r>
              <w:rPr>
                <w:noProof/>
                <w:sz w:val="28"/>
              </w:rPr>
              <w:t>.</w:t>
            </w:r>
            <w:r w:rsidR="001D2627">
              <w:rPr>
                <w:noProof/>
                <w:sz w:val="28"/>
              </w:rPr>
              <w:t>1</w:t>
            </w:r>
            <w:r w:rsidR="00183609">
              <w:rPr>
                <w:noProof/>
                <w:sz w:val="28"/>
              </w:rPr>
              <w:t>0</w:t>
            </w:r>
            <w:r>
              <w:rPr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A1D3F24" w:rsidR="00F25D98" w:rsidRDefault="00AD251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DF5FC02" w:rsidR="001E41F3" w:rsidRDefault="00D14C03">
            <w:pPr>
              <w:pStyle w:val="CRCoverPage"/>
              <w:spacing w:after="0"/>
              <w:ind w:left="100"/>
              <w:rPr>
                <w:noProof/>
              </w:rPr>
            </w:pPr>
            <w:r w:rsidRPr="00D14C03">
              <w:t>Correction of N3IWF user location information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E7F4792" w:rsidR="001E41F3" w:rsidRDefault="00272629">
            <w:pPr>
              <w:pStyle w:val="CRCoverPage"/>
              <w:spacing w:after="0"/>
              <w:ind w:left="100"/>
              <w:rPr>
                <w:noProof/>
              </w:rPr>
            </w:pPr>
            <w:r w:rsidRPr="00272629">
              <w:rPr>
                <w:noProof/>
              </w:rPr>
              <w:t>Huawei, Nokia, Nokia Shanghai Bell, 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F22F169" w:rsidR="001E41F3" w:rsidRDefault="00B0370F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6408DC">
              <w:t>NR_newRAT</w:t>
            </w:r>
            <w:proofErr w:type="spellEnd"/>
            <w:r w:rsidRPr="006408DC">
              <w:t>-Core, TEI1</w:t>
            </w:r>
            <w:r w:rsidR="00513C4F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1A3990F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417741">
              <w:t>4</w:t>
            </w:r>
            <w:r>
              <w:t>-</w:t>
            </w:r>
            <w:r w:rsidR="00A33875">
              <w:t>1</w:t>
            </w:r>
            <w:r w:rsidR="00555EE8">
              <w:t>1</w:t>
            </w:r>
            <w:r w:rsidR="00DA4138">
              <w:t>-</w:t>
            </w:r>
            <w:r w:rsidR="00555EE8">
              <w:t>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D9A3E9C" w:rsidR="001E41F3" w:rsidRDefault="009D0E5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B90C1F" w:rsidR="001E41F3" w:rsidRDefault="00D463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CE479D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21A3D4" w14:textId="62643299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3E2E3B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19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  <w:p w14:paraId="1A28F380" w14:textId="27354EED" w:rsidR="003E2E3B" w:rsidRPr="007C2097" w:rsidRDefault="003E2E3B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7A2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37A2E" w:rsidRDefault="00137A2E" w:rsidP="00137A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AB0CE8" w14:textId="77777777" w:rsidR="00137A2E" w:rsidRDefault="00137A2E" w:rsidP="00137A2E">
            <w:pPr>
              <w:pStyle w:val="CRCoverPage"/>
              <w:spacing w:after="0"/>
              <w:ind w:left="100"/>
            </w:pPr>
          </w:p>
          <w:p w14:paraId="5DFFEBA9" w14:textId="30C54D29" w:rsidR="005403C5" w:rsidRDefault="007557A2" w:rsidP="00137A2E">
            <w:pPr>
              <w:pStyle w:val="CRCoverPage"/>
              <w:spacing w:after="0"/>
              <w:ind w:left="100"/>
            </w:pPr>
            <w:r>
              <w:rPr>
                <w:rFonts w:cs="Arial"/>
                <w:iCs/>
                <w:lang w:eastAsia="zh-CN"/>
              </w:rPr>
              <w:t xml:space="preserve">In </w:t>
            </w:r>
            <w:r w:rsidR="0001378E">
              <w:t>TS 23.</w:t>
            </w:r>
            <w:r w:rsidR="00E64A29">
              <w:t>501</w:t>
            </w:r>
            <w:r w:rsidR="0001378E">
              <w:t xml:space="preserve">, </w:t>
            </w:r>
            <w:r w:rsidR="00DF5FB1">
              <w:t>it is describe</w:t>
            </w:r>
            <w:r w:rsidR="006D5372">
              <w:t>d</w:t>
            </w:r>
            <w:r w:rsidR="00DF5FB1">
              <w:t xml:space="preserve"> that the port number is optional </w:t>
            </w:r>
            <w:r w:rsidR="004F7983">
              <w:t xml:space="preserve">for the </w:t>
            </w:r>
            <w:r w:rsidR="009B2E72">
              <w:t xml:space="preserve">N3IWF </w:t>
            </w:r>
            <w:r w:rsidR="004F7983">
              <w:t xml:space="preserve">user location </w:t>
            </w:r>
            <w:r w:rsidR="00252822">
              <w:t>information</w:t>
            </w:r>
            <w:r w:rsidR="00782AE3">
              <w:t xml:space="preserve"> as follows</w:t>
            </w:r>
            <w:r w:rsidR="007A2869">
              <w:t xml:space="preserve">. </w:t>
            </w:r>
          </w:p>
          <w:p w14:paraId="31312451" w14:textId="454B134A" w:rsidR="005D7675" w:rsidRDefault="005D7675" w:rsidP="00137A2E">
            <w:pPr>
              <w:pStyle w:val="CRCoverPage"/>
              <w:spacing w:after="0"/>
              <w:ind w:left="100"/>
            </w:pPr>
          </w:p>
          <w:p w14:paraId="6C2FCBE1" w14:textId="4CA9BA1B" w:rsidR="005D7675" w:rsidRPr="003C6E89" w:rsidRDefault="005D7675" w:rsidP="000E6818">
            <w:pPr>
              <w:pStyle w:val="CRCoverPage"/>
              <w:spacing w:after="0"/>
              <w:ind w:left="284"/>
              <w:rPr>
                <w:rFonts w:ascii="Times New Roman" w:hAnsi="Times New Roman"/>
                <w:i/>
                <w:iCs/>
              </w:rPr>
            </w:pPr>
            <w:r w:rsidRPr="003C6E89">
              <w:rPr>
                <w:rFonts w:ascii="Times New Roman" w:hAnsi="Times New Roman"/>
                <w:i/>
                <w:iCs/>
              </w:rPr>
              <w:t>The User Location Information may correspond to:</w:t>
            </w:r>
          </w:p>
          <w:p w14:paraId="265584C3" w14:textId="7E86C825" w:rsidR="00C61308" w:rsidRPr="00081A7E" w:rsidRDefault="00C61308" w:rsidP="000E6818">
            <w:pPr>
              <w:pStyle w:val="CRCoverPage"/>
              <w:spacing w:after="0"/>
              <w:ind w:left="28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&lt;Skip the </w:t>
            </w:r>
            <w:r w:rsidR="003B2BC5">
              <w:rPr>
                <w:rFonts w:ascii="Times New Roman" w:hAnsi="Times New Roman"/>
              </w:rPr>
              <w:t>irrelevance</w:t>
            </w:r>
            <w:r>
              <w:rPr>
                <w:rFonts w:ascii="Times New Roman" w:hAnsi="Times New Roman"/>
              </w:rPr>
              <w:t xml:space="preserve"> &gt;</w:t>
            </w:r>
          </w:p>
          <w:p w14:paraId="7A6E9C7B" w14:textId="15129E60" w:rsidR="005D7675" w:rsidRDefault="005D7675" w:rsidP="005D7675">
            <w:pPr>
              <w:pStyle w:val="B1"/>
              <w:rPr>
                <w:i/>
                <w:iCs/>
              </w:rPr>
            </w:pPr>
            <w:r w:rsidRPr="003C6E89">
              <w:rPr>
                <w:i/>
                <w:iCs/>
              </w:rPr>
              <w:t>-</w:t>
            </w:r>
            <w:r w:rsidRPr="003C6E89">
              <w:rPr>
                <w:i/>
                <w:iCs/>
              </w:rPr>
              <w:tab/>
              <w:t xml:space="preserve">In the case of Untrusted non-3GPP access: TAI, the UE local IP address used to reach the N3IWF and </w:t>
            </w:r>
            <w:r w:rsidRPr="003C6E89">
              <w:rPr>
                <w:i/>
                <w:iCs/>
                <w:highlight w:val="yellow"/>
              </w:rPr>
              <w:t>optionally</w:t>
            </w:r>
            <w:r w:rsidRPr="003C6E89">
              <w:rPr>
                <w:i/>
                <w:iCs/>
              </w:rPr>
              <w:t xml:space="preserve"> the </w:t>
            </w:r>
            <w:r w:rsidRPr="00040885">
              <w:rPr>
                <w:i/>
                <w:iCs/>
                <w:highlight w:val="yellow"/>
              </w:rPr>
              <w:t>UDP</w:t>
            </w:r>
            <w:r w:rsidRPr="003C6E89">
              <w:rPr>
                <w:i/>
                <w:iCs/>
              </w:rPr>
              <w:t xml:space="preserve"> source port number if NAT is detected.</w:t>
            </w:r>
          </w:p>
          <w:p w14:paraId="065292E8" w14:textId="53F0EF02" w:rsidR="005D4AA6" w:rsidRPr="003C6E89" w:rsidRDefault="005D4AA6" w:rsidP="005D7675">
            <w:pPr>
              <w:pStyle w:val="B1"/>
              <w:rPr>
                <w:i/>
                <w:iCs/>
                <w:lang w:eastAsia="en-GB"/>
              </w:rPr>
            </w:pPr>
            <w:r w:rsidRPr="005D4AA6">
              <w:rPr>
                <w:i/>
                <w:iCs/>
                <w:lang w:eastAsia="en-GB"/>
              </w:rPr>
              <w:t>-</w:t>
            </w:r>
            <w:r w:rsidRPr="005D4AA6">
              <w:rPr>
                <w:i/>
                <w:iCs/>
                <w:lang w:eastAsia="en-GB"/>
              </w:rPr>
              <w:tab/>
              <w:t xml:space="preserve">In the case of Trusted non-3GPP access: TAI, TNAP/TWAP Identifier, the UE/N5CW device local IP address used to reach the TNGF/TWIF and optionally the </w:t>
            </w:r>
            <w:r w:rsidRPr="005653BF">
              <w:rPr>
                <w:i/>
                <w:iCs/>
                <w:highlight w:val="yellow"/>
                <w:lang w:eastAsia="en-GB"/>
              </w:rPr>
              <w:t>UDP</w:t>
            </w:r>
            <w:r w:rsidRPr="005D4AA6">
              <w:rPr>
                <w:i/>
                <w:iCs/>
                <w:lang w:eastAsia="en-GB"/>
              </w:rPr>
              <w:t xml:space="preserve"> source port number if NAT is detected.</w:t>
            </w:r>
          </w:p>
          <w:p w14:paraId="694A6782" w14:textId="14A6F45B" w:rsidR="005D7675" w:rsidRDefault="00643D82" w:rsidP="00137A2E">
            <w:pPr>
              <w:pStyle w:val="CRCoverPage"/>
              <w:spacing w:after="0"/>
              <w:ind w:left="100"/>
            </w:pPr>
            <w:r>
              <w:t xml:space="preserve">However, </w:t>
            </w:r>
            <w:r w:rsidR="00514EB1">
              <w:t xml:space="preserve">in the </w:t>
            </w:r>
            <w:r w:rsidR="00514EB1" w:rsidRPr="001564E7">
              <w:rPr>
                <w:snapToGrid w:val="0"/>
              </w:rPr>
              <w:t>UserLocationInformationN3IWF</w:t>
            </w:r>
            <w:r w:rsidR="00514EB1">
              <w:t xml:space="preserve"> in the ASN.1, </w:t>
            </w:r>
            <w:r>
              <w:t xml:space="preserve">the port number </w:t>
            </w:r>
            <w:r w:rsidR="00540E85">
              <w:t xml:space="preserve">is mandatory, while </w:t>
            </w:r>
            <w:r w:rsidR="00E77B84">
              <w:t xml:space="preserve">it is </w:t>
            </w:r>
            <w:r w:rsidR="00445105">
              <w:t>optional in the Tabular</w:t>
            </w:r>
            <w:r w:rsidR="003C6E89">
              <w:t xml:space="preserve"> correctly</w:t>
            </w:r>
            <w:r w:rsidR="00445105">
              <w:t xml:space="preserve">. </w:t>
            </w:r>
            <w:r w:rsidR="00540E85">
              <w:t xml:space="preserve"> </w:t>
            </w:r>
          </w:p>
          <w:p w14:paraId="5F0DD4D5" w14:textId="2624F5AB" w:rsidR="00643D82" w:rsidRDefault="00643D82" w:rsidP="00137A2E">
            <w:pPr>
              <w:pStyle w:val="CRCoverPage"/>
              <w:spacing w:after="0"/>
              <w:ind w:left="100"/>
            </w:pPr>
          </w:p>
          <w:p w14:paraId="72F16048" w14:textId="7769E949" w:rsidR="005F4891" w:rsidRDefault="005F4891" w:rsidP="00137A2E">
            <w:pPr>
              <w:pStyle w:val="CRCoverPage"/>
              <w:spacing w:after="0"/>
              <w:ind w:left="100"/>
            </w:pPr>
            <w:r>
              <w:t>In addition, it can be observed</w:t>
            </w:r>
            <w:r w:rsidR="00274F0C">
              <w:t xml:space="preserve"> above</w:t>
            </w:r>
            <w:r>
              <w:t xml:space="preserve"> that </w:t>
            </w:r>
            <w:r w:rsidR="00D158B8">
              <w:t>only</w:t>
            </w:r>
            <w:r>
              <w:t xml:space="preserve"> UDP source port number is indicated, but </w:t>
            </w:r>
            <w:r w:rsidR="0076063A">
              <w:t xml:space="preserve">in the semantic descriptions </w:t>
            </w:r>
            <w:r>
              <w:t>the TCP source port number</w:t>
            </w:r>
            <w:r w:rsidR="0076063A">
              <w:t xml:space="preserve"> </w:t>
            </w:r>
            <w:r w:rsidR="00BB1CCB">
              <w:t>is</w:t>
            </w:r>
            <w:r w:rsidR="0076063A">
              <w:t xml:space="preserve"> </w:t>
            </w:r>
            <w:r w:rsidR="00BB1CCB">
              <w:t>described</w:t>
            </w:r>
            <w:r>
              <w:t xml:space="preserve">. </w:t>
            </w:r>
          </w:p>
          <w:p w14:paraId="5E666124" w14:textId="77777777" w:rsidR="00137A2E" w:rsidRDefault="00137A2E" w:rsidP="00EB1971">
            <w:pPr>
              <w:pStyle w:val="CRCoverPage"/>
              <w:spacing w:after="0"/>
              <w:ind w:left="100"/>
            </w:pPr>
          </w:p>
          <w:p w14:paraId="708AA7DE" w14:textId="4897CF0A" w:rsidR="004045B5" w:rsidRPr="0076063A" w:rsidRDefault="004045B5" w:rsidP="00EB197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Note that</w:t>
            </w:r>
            <w:r w:rsidR="00033E97">
              <w:rPr>
                <w:lang w:eastAsia="zh-CN"/>
              </w:rPr>
              <w:t xml:space="preserve"> the </w:t>
            </w:r>
            <w:r w:rsidR="00033E97" w:rsidRPr="001D495D">
              <w:rPr>
                <w:i/>
                <w:iCs/>
                <w:lang w:eastAsia="zh-CN"/>
              </w:rPr>
              <w:t>TAI</w:t>
            </w:r>
            <w:r w:rsidR="00033E97">
              <w:rPr>
                <w:lang w:eastAsia="zh-CN"/>
              </w:rPr>
              <w:t xml:space="preserve"> </w:t>
            </w:r>
            <w:r w:rsidR="001D495D">
              <w:rPr>
                <w:lang w:eastAsia="zh-CN"/>
              </w:rPr>
              <w:t xml:space="preserve">IE </w:t>
            </w:r>
            <w:r w:rsidR="00033E97">
              <w:rPr>
                <w:lang w:eastAsia="zh-CN"/>
              </w:rPr>
              <w:t xml:space="preserve">is included in the </w:t>
            </w:r>
            <w:r w:rsidR="00D66975" w:rsidRPr="00947A7A">
              <w:rPr>
                <w:i/>
                <w:iCs/>
                <w:lang w:eastAsia="ja-JP"/>
              </w:rPr>
              <w:t>N3IWF user location information</w:t>
            </w:r>
            <w:r w:rsidR="00D66975">
              <w:rPr>
                <w:i/>
                <w:iCs/>
                <w:lang w:eastAsia="ja-JP"/>
              </w:rPr>
              <w:t xml:space="preserve"> </w:t>
            </w:r>
            <w:r w:rsidR="00D66975" w:rsidRPr="00C0372E">
              <w:rPr>
                <w:lang w:eastAsia="ja-JP"/>
              </w:rPr>
              <w:t>IE</w:t>
            </w:r>
            <w:r w:rsidR="000469BE">
              <w:rPr>
                <w:lang w:eastAsia="ja-JP"/>
              </w:rPr>
              <w:t xml:space="preserve"> starting from Rel-17. </w:t>
            </w:r>
            <w:r w:rsidR="00A44C19">
              <w:rPr>
                <w:lang w:eastAsia="ja-JP"/>
              </w:rPr>
              <w:t xml:space="preserve"> </w:t>
            </w:r>
            <w:r w:rsidR="00886A11">
              <w:rPr>
                <w:lang w:eastAsia="ja-JP"/>
              </w:rPr>
              <w:t xml:space="preserve">Hence the </w:t>
            </w:r>
            <w:r w:rsidR="006601DA">
              <w:rPr>
                <w:rFonts w:cs="Arial"/>
                <w:iCs/>
                <w:lang w:eastAsia="zh-CN"/>
              </w:rPr>
              <w:t xml:space="preserve">new </w:t>
            </w:r>
            <w:r w:rsidR="006601DA" w:rsidRPr="00753C86">
              <w:rPr>
                <w:rFonts w:cs="Arial"/>
                <w:iCs/>
                <w:lang w:eastAsia="zh-CN"/>
              </w:rPr>
              <w:t xml:space="preserve">N3IWF user location information </w:t>
            </w:r>
            <w:r w:rsidR="006601DA">
              <w:rPr>
                <w:rFonts w:cs="Arial"/>
                <w:iCs/>
                <w:lang w:eastAsia="zh-CN"/>
              </w:rPr>
              <w:t xml:space="preserve">also includes the TAI IE.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F34284" w14:textId="4F45C895" w:rsidR="00231F4F" w:rsidRPr="00FA70D5" w:rsidRDefault="00231F4F">
            <w:pPr>
              <w:pStyle w:val="CRCoverPage"/>
              <w:spacing w:after="0"/>
              <w:ind w:left="100"/>
              <w:rPr>
                <w:rFonts w:cs="Arial"/>
                <w:iCs/>
                <w:lang w:eastAsia="zh-CN"/>
              </w:rPr>
            </w:pPr>
          </w:p>
          <w:p w14:paraId="432CCE7A" w14:textId="3485F860" w:rsidR="00190E2F" w:rsidRDefault="00F63783" w:rsidP="00F63783">
            <w:pPr>
              <w:pStyle w:val="CRCoverPage"/>
              <w:numPr>
                <w:ilvl w:val="0"/>
                <w:numId w:val="3"/>
              </w:numPr>
              <w:spacing w:after="0"/>
              <w:rPr>
                <w:rFonts w:cs="Arial"/>
                <w:iCs/>
                <w:lang w:eastAsia="zh-CN"/>
              </w:rPr>
            </w:pPr>
            <w:r>
              <w:rPr>
                <w:rFonts w:cs="Arial"/>
                <w:iCs/>
                <w:lang w:eastAsia="zh-CN"/>
              </w:rPr>
              <w:t xml:space="preserve">Add a new </w:t>
            </w:r>
            <w:r w:rsidR="00FF6BFE" w:rsidRPr="008E11BB">
              <w:rPr>
                <w:rFonts w:cs="Arial"/>
                <w:i/>
                <w:lang w:eastAsia="zh-CN"/>
              </w:rPr>
              <w:t>N3IWF user location information</w:t>
            </w:r>
            <w:r w:rsidR="007514F9">
              <w:rPr>
                <w:rFonts w:cs="Arial"/>
                <w:i/>
                <w:lang w:eastAsia="zh-CN"/>
              </w:rPr>
              <w:t xml:space="preserve"> without port number</w:t>
            </w:r>
            <w:r w:rsidR="008E11BB">
              <w:rPr>
                <w:rFonts w:cs="Arial"/>
                <w:iCs/>
                <w:lang w:eastAsia="zh-CN"/>
              </w:rPr>
              <w:t xml:space="preserve"> IE</w:t>
            </w:r>
            <w:r w:rsidR="00FF6BFE">
              <w:rPr>
                <w:rFonts w:cs="Arial"/>
                <w:iCs/>
                <w:lang w:eastAsia="zh-CN"/>
              </w:rPr>
              <w:t xml:space="preserve"> </w:t>
            </w:r>
            <w:r w:rsidR="00370D6E" w:rsidRPr="00A7195B">
              <w:rPr>
                <w:rFonts w:cs="Arial"/>
                <w:iCs/>
                <w:lang w:eastAsia="zh-CN"/>
              </w:rPr>
              <w:t xml:space="preserve">including the </w:t>
            </w:r>
            <w:r w:rsidR="0088362E" w:rsidRPr="00A7195B">
              <w:rPr>
                <w:rFonts w:cs="Arial"/>
                <w:iCs/>
                <w:lang w:eastAsia="zh-CN"/>
              </w:rPr>
              <w:t>IP Address and the</w:t>
            </w:r>
            <w:r w:rsidR="00D463D0" w:rsidRPr="00A7195B">
              <w:rPr>
                <w:rFonts w:cs="Arial"/>
                <w:iCs/>
                <w:lang w:eastAsia="zh-CN"/>
              </w:rPr>
              <w:t xml:space="preserve"> optional TAI</w:t>
            </w:r>
            <w:r w:rsidR="00802F00" w:rsidRPr="00FA70D5">
              <w:rPr>
                <w:rFonts w:cs="Arial"/>
                <w:iCs/>
                <w:lang w:eastAsia="zh-CN"/>
              </w:rPr>
              <w:t xml:space="preserve">. </w:t>
            </w:r>
            <w:r w:rsidR="00B60557" w:rsidRPr="00FA70D5">
              <w:rPr>
                <w:rFonts w:cs="Arial"/>
                <w:iCs/>
                <w:lang w:eastAsia="zh-CN"/>
              </w:rPr>
              <w:t xml:space="preserve"> </w:t>
            </w:r>
          </w:p>
          <w:p w14:paraId="541CD870" w14:textId="62FCC5D4" w:rsidR="00FF6BFE" w:rsidRDefault="00FF6BFE" w:rsidP="00F63783">
            <w:pPr>
              <w:pStyle w:val="CRCoverPage"/>
              <w:numPr>
                <w:ilvl w:val="0"/>
                <w:numId w:val="3"/>
              </w:numPr>
              <w:spacing w:after="0"/>
              <w:rPr>
                <w:rFonts w:cs="Arial"/>
                <w:iCs/>
                <w:lang w:eastAsia="zh-CN"/>
              </w:rPr>
            </w:pPr>
            <w:r>
              <w:rPr>
                <w:rFonts w:cs="Arial"/>
                <w:iCs/>
                <w:lang w:eastAsia="zh-CN"/>
              </w:rPr>
              <w:t xml:space="preserve">Update the presence of the Port Number in the </w:t>
            </w:r>
            <w:r w:rsidR="00A061FA">
              <w:rPr>
                <w:rFonts w:cs="Arial"/>
                <w:iCs/>
                <w:lang w:eastAsia="zh-CN"/>
              </w:rPr>
              <w:t xml:space="preserve">legacy </w:t>
            </w:r>
            <w:r w:rsidR="00436FCD" w:rsidRPr="002E4370">
              <w:rPr>
                <w:rFonts w:cs="Arial"/>
                <w:i/>
                <w:lang w:eastAsia="zh-CN"/>
              </w:rPr>
              <w:t>N3IWF user location information</w:t>
            </w:r>
            <w:r w:rsidR="00436FCD">
              <w:rPr>
                <w:rFonts w:cs="Arial"/>
                <w:iCs/>
                <w:lang w:eastAsia="zh-CN"/>
              </w:rPr>
              <w:t xml:space="preserve"> </w:t>
            </w:r>
            <w:r w:rsidR="00620856">
              <w:rPr>
                <w:rFonts w:cs="Arial"/>
                <w:iCs/>
                <w:lang w:eastAsia="zh-CN"/>
              </w:rPr>
              <w:t>IE</w:t>
            </w:r>
            <w:r w:rsidR="006B5D9D">
              <w:rPr>
                <w:rFonts w:cs="Arial"/>
                <w:iCs/>
                <w:lang w:eastAsia="zh-CN"/>
              </w:rPr>
              <w:t xml:space="preserve"> to be mandatory</w:t>
            </w:r>
            <w:r w:rsidR="0088134F">
              <w:rPr>
                <w:rFonts w:cs="Arial"/>
                <w:iCs/>
                <w:lang w:eastAsia="zh-CN"/>
              </w:rPr>
              <w:t xml:space="preserve"> to</w:t>
            </w:r>
            <w:r w:rsidR="006B5D9D">
              <w:rPr>
                <w:rFonts w:cs="Arial"/>
                <w:iCs/>
                <w:lang w:eastAsia="zh-CN"/>
              </w:rPr>
              <w:t xml:space="preserve"> </w:t>
            </w:r>
            <w:r w:rsidR="00436FCD">
              <w:rPr>
                <w:rFonts w:cs="Arial"/>
                <w:iCs/>
                <w:lang w:eastAsia="zh-CN"/>
              </w:rPr>
              <w:t xml:space="preserve">align with the ASN.1. </w:t>
            </w:r>
          </w:p>
          <w:p w14:paraId="29A9AE16" w14:textId="2D8C59AF" w:rsidR="00470B8F" w:rsidRDefault="00470B8F" w:rsidP="00F63783">
            <w:pPr>
              <w:pStyle w:val="CRCoverPage"/>
              <w:numPr>
                <w:ilvl w:val="0"/>
                <w:numId w:val="3"/>
              </w:numPr>
              <w:spacing w:after="0"/>
              <w:rPr>
                <w:rFonts w:cs="Arial"/>
                <w:iCs/>
                <w:lang w:eastAsia="zh-CN"/>
              </w:rPr>
            </w:pPr>
            <w:r>
              <w:rPr>
                <w:rFonts w:cs="Arial"/>
                <w:iCs/>
                <w:lang w:eastAsia="zh-CN"/>
              </w:rPr>
              <w:t xml:space="preserve">Remove the </w:t>
            </w:r>
            <w:r w:rsidR="009E5BD8">
              <w:rPr>
                <w:rFonts w:cs="Arial"/>
                <w:iCs/>
                <w:lang w:eastAsia="zh-CN"/>
              </w:rPr>
              <w:t>“</w:t>
            </w:r>
            <w:r>
              <w:rPr>
                <w:rFonts w:cs="Arial"/>
                <w:iCs/>
                <w:lang w:eastAsia="zh-CN"/>
              </w:rPr>
              <w:t>TCP</w:t>
            </w:r>
            <w:r w:rsidR="009E5BD8">
              <w:rPr>
                <w:rFonts w:cs="Arial"/>
                <w:iCs/>
                <w:lang w:eastAsia="zh-CN"/>
              </w:rPr>
              <w:t>”</w:t>
            </w:r>
            <w:r>
              <w:rPr>
                <w:rFonts w:cs="Arial"/>
                <w:iCs/>
                <w:lang w:eastAsia="zh-CN"/>
              </w:rPr>
              <w:t xml:space="preserve"> from the semantic descriptions. </w:t>
            </w:r>
          </w:p>
          <w:p w14:paraId="7C596C88" w14:textId="061539BB" w:rsidR="00D6073F" w:rsidRPr="00FA70D5" w:rsidRDefault="002158A5" w:rsidP="00F63783">
            <w:pPr>
              <w:pStyle w:val="CRCoverPage"/>
              <w:numPr>
                <w:ilvl w:val="0"/>
                <w:numId w:val="3"/>
              </w:numPr>
              <w:spacing w:after="0"/>
              <w:rPr>
                <w:rFonts w:cs="Arial"/>
                <w:iCs/>
                <w:lang w:eastAsia="zh-CN"/>
              </w:rPr>
            </w:pPr>
            <w:r>
              <w:rPr>
                <w:rFonts w:cs="Arial"/>
                <w:iCs/>
                <w:lang w:eastAsia="zh-CN"/>
              </w:rPr>
              <w:lastRenderedPageBreak/>
              <w:t>Rename</w:t>
            </w:r>
            <w:r w:rsidR="00D6073F">
              <w:rPr>
                <w:rFonts w:cs="Arial"/>
                <w:iCs/>
                <w:lang w:eastAsia="zh-CN"/>
              </w:rPr>
              <w:t xml:space="preserve"> the </w:t>
            </w:r>
            <w:r w:rsidR="0056201F" w:rsidRPr="00947A7A">
              <w:rPr>
                <w:i/>
                <w:iCs/>
                <w:lang w:eastAsia="ja-JP"/>
              </w:rPr>
              <w:t>N3IWF user location information</w:t>
            </w:r>
            <w:r>
              <w:rPr>
                <w:i/>
                <w:iCs/>
                <w:lang w:eastAsia="ja-JP"/>
              </w:rPr>
              <w:t xml:space="preserve"> </w:t>
            </w:r>
            <w:r w:rsidRPr="00ED2905">
              <w:rPr>
                <w:lang w:eastAsia="ja-JP"/>
              </w:rPr>
              <w:t>IE to</w:t>
            </w:r>
            <w:r>
              <w:rPr>
                <w:i/>
                <w:iCs/>
                <w:lang w:eastAsia="ja-JP"/>
              </w:rPr>
              <w:t xml:space="preserve"> </w:t>
            </w:r>
            <w:r w:rsidRPr="00947A7A">
              <w:rPr>
                <w:i/>
                <w:iCs/>
                <w:lang w:eastAsia="ja-JP"/>
              </w:rPr>
              <w:t>N3IWF user location information</w:t>
            </w:r>
            <w:r>
              <w:rPr>
                <w:i/>
                <w:iCs/>
                <w:lang w:eastAsia="ja-JP"/>
              </w:rPr>
              <w:t xml:space="preserve"> with port number</w:t>
            </w:r>
            <w:r w:rsidRPr="00ED2905">
              <w:rPr>
                <w:lang w:eastAsia="ja-JP"/>
              </w:rPr>
              <w:t xml:space="preserve"> IE</w:t>
            </w:r>
            <w:r>
              <w:rPr>
                <w:i/>
                <w:iCs/>
                <w:lang w:eastAsia="ja-JP"/>
              </w:rPr>
              <w:t xml:space="preserve">. </w:t>
            </w:r>
          </w:p>
          <w:p w14:paraId="4C0DFA3D" w14:textId="573307A4" w:rsidR="00190E2F" w:rsidRPr="006B5D9D" w:rsidRDefault="00190E2F">
            <w:pPr>
              <w:pStyle w:val="CRCoverPage"/>
              <w:spacing w:after="0"/>
              <w:ind w:left="100"/>
              <w:rPr>
                <w:rFonts w:cs="Arial"/>
                <w:iCs/>
                <w:lang w:eastAsia="zh-CN"/>
              </w:rPr>
            </w:pPr>
          </w:p>
          <w:p w14:paraId="5BB8FEEF" w14:textId="77777777" w:rsidR="00DC2A5C" w:rsidRPr="00FA70D5" w:rsidRDefault="00DC2A5C">
            <w:pPr>
              <w:pStyle w:val="CRCoverPage"/>
              <w:spacing w:after="0"/>
              <w:ind w:left="100"/>
              <w:rPr>
                <w:rFonts w:cs="Arial"/>
                <w:iCs/>
                <w:lang w:eastAsia="zh-CN"/>
              </w:rPr>
            </w:pPr>
          </w:p>
          <w:p w14:paraId="6B6D0B81" w14:textId="77777777" w:rsidR="00231F4F" w:rsidRPr="002E2B4F" w:rsidRDefault="00231F4F" w:rsidP="00231F4F">
            <w:pPr>
              <w:pStyle w:val="CRCoverPage"/>
              <w:ind w:left="100"/>
              <w:rPr>
                <w:rFonts w:cs="Arial"/>
                <w:iCs/>
                <w:u w:val="single"/>
                <w:lang w:eastAsia="zh-CN"/>
              </w:rPr>
            </w:pPr>
            <w:r w:rsidRPr="002E2B4F">
              <w:rPr>
                <w:rFonts w:cs="Arial"/>
                <w:iCs/>
                <w:u w:val="single"/>
                <w:lang w:eastAsia="zh-CN"/>
              </w:rPr>
              <w:t>Impact Analysis:</w:t>
            </w:r>
          </w:p>
          <w:p w14:paraId="515F44C8" w14:textId="77777777" w:rsidR="00231F4F" w:rsidRPr="00FA70D5" w:rsidRDefault="00231F4F" w:rsidP="00231F4F">
            <w:pPr>
              <w:pStyle w:val="CRCoverPage"/>
              <w:ind w:left="100"/>
              <w:rPr>
                <w:rFonts w:cs="Arial"/>
                <w:iCs/>
                <w:lang w:eastAsia="zh-CN"/>
              </w:rPr>
            </w:pPr>
            <w:r w:rsidRPr="00FA70D5">
              <w:rPr>
                <w:rFonts w:cs="Arial"/>
                <w:iCs/>
                <w:lang w:eastAsia="zh-CN"/>
              </w:rPr>
              <w:t xml:space="preserve">Impact assessment towards the previous version of the specification (same release): </w:t>
            </w:r>
          </w:p>
          <w:p w14:paraId="4EDE933C" w14:textId="096197AD" w:rsidR="00231F4F" w:rsidRPr="00FA70D5" w:rsidRDefault="00231F4F" w:rsidP="00231F4F">
            <w:pPr>
              <w:pStyle w:val="CRCoverPage"/>
              <w:ind w:left="100"/>
              <w:rPr>
                <w:rFonts w:cs="Arial"/>
                <w:iCs/>
                <w:lang w:eastAsia="zh-CN"/>
              </w:rPr>
            </w:pPr>
            <w:r w:rsidRPr="00FA70D5">
              <w:rPr>
                <w:rFonts w:cs="Arial"/>
                <w:iCs/>
                <w:lang w:eastAsia="zh-CN"/>
              </w:rPr>
              <w:t>This CR has isolated impact with the previous version of the specification (same release) beca</w:t>
            </w:r>
            <w:r w:rsidR="00B47879">
              <w:rPr>
                <w:rFonts w:cs="Arial"/>
                <w:iCs/>
                <w:lang w:eastAsia="zh-CN"/>
              </w:rPr>
              <w:t>u</w:t>
            </w:r>
            <w:r w:rsidR="00BE146C">
              <w:rPr>
                <w:rFonts w:cs="Arial"/>
                <w:iCs/>
                <w:lang w:eastAsia="zh-CN"/>
              </w:rPr>
              <w:t>se</w:t>
            </w:r>
            <w:r w:rsidR="0015472B">
              <w:rPr>
                <w:rFonts w:cs="Arial"/>
                <w:iCs/>
                <w:lang w:eastAsia="zh-CN"/>
              </w:rPr>
              <w:t xml:space="preserve"> it</w:t>
            </w:r>
            <w:r w:rsidR="002E2B4F">
              <w:rPr>
                <w:rFonts w:cs="Arial"/>
                <w:iCs/>
                <w:lang w:eastAsia="zh-CN"/>
              </w:rPr>
              <w:t xml:space="preserve"> impacts the </w:t>
            </w:r>
            <w:r w:rsidR="006A58E0">
              <w:rPr>
                <w:rFonts w:cs="Arial"/>
                <w:iCs/>
                <w:lang w:eastAsia="zh-CN"/>
              </w:rPr>
              <w:t>non-3GPP</w:t>
            </w:r>
            <w:r w:rsidR="00AC6613" w:rsidRPr="00AC6613">
              <w:rPr>
                <w:rFonts w:cs="Arial"/>
                <w:iCs/>
                <w:lang w:eastAsia="zh-CN"/>
              </w:rPr>
              <w:t xml:space="preserve"> user location information</w:t>
            </w:r>
            <w:r w:rsidR="00A61C0F" w:rsidRPr="00FA70D5">
              <w:rPr>
                <w:rFonts w:cs="Arial"/>
                <w:iCs/>
                <w:lang w:eastAsia="zh-CN"/>
              </w:rPr>
              <w:t xml:space="preserve">. </w:t>
            </w:r>
          </w:p>
          <w:p w14:paraId="31C656EC" w14:textId="5AE06229" w:rsidR="00D00859" w:rsidRPr="00FA70D5" w:rsidRDefault="00D00859" w:rsidP="009038C0">
            <w:pPr>
              <w:pStyle w:val="CRCoverPage"/>
              <w:ind w:left="100"/>
              <w:rPr>
                <w:rFonts w:cs="Arial"/>
                <w:iCs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5850BF" w14:textId="449CA669" w:rsidR="00BD139E" w:rsidRDefault="006104EE" w:rsidP="00BD139E">
            <w:pPr>
              <w:pStyle w:val="CRCoverPage"/>
              <w:spacing w:after="0"/>
              <w:ind w:left="100"/>
              <w:rPr>
                <w:rFonts w:cs="Arial"/>
                <w:kern w:val="2"/>
                <w:lang w:val="en-US" w:eastAsia="zh-CN"/>
              </w:rPr>
            </w:pPr>
            <w:r>
              <w:rPr>
                <w:rFonts w:cs="Arial"/>
                <w:kern w:val="2"/>
                <w:lang w:val="en-US" w:eastAsia="zh-CN"/>
              </w:rPr>
              <w:t xml:space="preserve">The </w:t>
            </w:r>
            <w:r w:rsidR="00FB5FA2">
              <w:rPr>
                <w:rFonts w:cs="Arial"/>
                <w:kern w:val="2"/>
                <w:lang w:val="en-US" w:eastAsia="zh-CN"/>
              </w:rPr>
              <w:t xml:space="preserve">Port Number is always indicated in the </w:t>
            </w:r>
            <w:r w:rsidR="00FB5FA2" w:rsidRPr="00FB5FA2">
              <w:rPr>
                <w:rFonts w:cs="Arial"/>
                <w:kern w:val="2"/>
                <w:lang w:val="en-US" w:eastAsia="zh-CN"/>
              </w:rPr>
              <w:t>N3IWF user location information</w:t>
            </w:r>
            <w:r w:rsidR="000F5734">
              <w:rPr>
                <w:rFonts w:cs="Arial"/>
                <w:kern w:val="2"/>
                <w:lang w:val="en-US" w:eastAsia="zh-CN"/>
              </w:rPr>
              <w:t xml:space="preserve"> when not possible (e.g., if NAT</w:t>
            </w:r>
            <w:r w:rsidR="00247BAF">
              <w:rPr>
                <w:rFonts w:cs="Arial"/>
                <w:kern w:val="2"/>
                <w:lang w:val="en-US" w:eastAsia="zh-CN"/>
              </w:rPr>
              <w:t xml:space="preserve"> </w:t>
            </w:r>
            <w:r w:rsidR="000F5734">
              <w:rPr>
                <w:rFonts w:cs="Arial"/>
                <w:kern w:val="2"/>
                <w:lang w:val="en-US" w:eastAsia="zh-CN"/>
              </w:rPr>
              <w:t>is not de</w:t>
            </w:r>
            <w:r w:rsidR="00247BAF">
              <w:rPr>
                <w:rFonts w:cs="Arial"/>
                <w:kern w:val="2"/>
                <w:lang w:val="en-US" w:eastAsia="zh-CN"/>
              </w:rPr>
              <w:t>te</w:t>
            </w:r>
            <w:r w:rsidR="000F5734">
              <w:rPr>
                <w:rFonts w:cs="Arial"/>
                <w:kern w:val="2"/>
                <w:lang w:val="en-US" w:eastAsia="zh-CN"/>
              </w:rPr>
              <w:t>cted</w:t>
            </w:r>
            <w:r w:rsidR="00247BAF">
              <w:rPr>
                <w:rFonts w:cs="Arial"/>
                <w:kern w:val="2"/>
                <w:lang w:val="en-US" w:eastAsia="zh-CN"/>
              </w:rPr>
              <w:t>.</w:t>
            </w:r>
            <w:r w:rsidR="000F5734">
              <w:rPr>
                <w:rFonts w:cs="Arial"/>
                <w:kern w:val="2"/>
                <w:lang w:val="en-US" w:eastAsia="zh-CN"/>
              </w:rPr>
              <w:t>)</w:t>
            </w:r>
            <w:r w:rsidR="00BD139E" w:rsidRPr="00055255">
              <w:rPr>
                <w:rFonts w:cs="Arial"/>
                <w:kern w:val="2"/>
                <w:lang w:val="en-US" w:eastAsia="zh-CN"/>
              </w:rPr>
              <w:t xml:space="preserve">. </w:t>
            </w:r>
          </w:p>
          <w:p w14:paraId="48A8D24D" w14:textId="64AEE8E3" w:rsidR="00875D94" w:rsidRDefault="00A202B3" w:rsidP="00BD139E">
            <w:pPr>
              <w:pStyle w:val="CRCoverPage"/>
              <w:spacing w:after="0"/>
              <w:ind w:left="100"/>
              <w:rPr>
                <w:rFonts w:cs="Arial"/>
                <w:kern w:val="2"/>
                <w:lang w:val="en-US" w:eastAsia="zh-CN"/>
              </w:rPr>
            </w:pPr>
            <w:r>
              <w:rPr>
                <w:rFonts w:cs="Arial" w:hint="eastAsia"/>
                <w:kern w:val="2"/>
                <w:lang w:val="en-US" w:eastAsia="zh-CN"/>
              </w:rPr>
              <w:t>T</w:t>
            </w:r>
            <w:r>
              <w:rPr>
                <w:rFonts w:cs="Arial"/>
                <w:kern w:val="2"/>
                <w:lang w:val="en-US" w:eastAsia="zh-CN"/>
              </w:rPr>
              <w:t xml:space="preserve">he TCP </w:t>
            </w:r>
            <w:r w:rsidR="00355110">
              <w:rPr>
                <w:rFonts w:cs="Arial"/>
                <w:kern w:val="2"/>
                <w:lang w:val="en-US" w:eastAsia="zh-CN"/>
              </w:rPr>
              <w:t xml:space="preserve">source </w:t>
            </w:r>
            <w:r>
              <w:rPr>
                <w:rFonts w:cs="Arial"/>
                <w:kern w:val="2"/>
                <w:lang w:val="en-US" w:eastAsia="zh-CN"/>
              </w:rPr>
              <w:t xml:space="preserve">port number is not consistent with </w:t>
            </w:r>
            <w:r w:rsidR="006B5414">
              <w:rPr>
                <w:rFonts w:cs="Arial"/>
                <w:kern w:val="2"/>
                <w:lang w:val="en-US" w:eastAsia="zh-CN"/>
              </w:rPr>
              <w:t xml:space="preserve">SA2 </w:t>
            </w:r>
            <w:r w:rsidR="0079042D">
              <w:rPr>
                <w:rFonts w:cs="Arial"/>
                <w:kern w:val="2"/>
                <w:lang w:val="en-US" w:eastAsia="zh-CN"/>
              </w:rPr>
              <w:t>specification</w:t>
            </w:r>
            <w:r w:rsidR="006B5414">
              <w:rPr>
                <w:rFonts w:cs="Arial"/>
                <w:kern w:val="2"/>
                <w:lang w:val="en-US" w:eastAsia="zh-CN"/>
              </w:rPr>
              <w:t xml:space="preserve">. </w:t>
            </w:r>
          </w:p>
          <w:p w14:paraId="601E639C" w14:textId="77777777" w:rsidR="00BD139E" w:rsidRPr="006104EE" w:rsidRDefault="00BD139E" w:rsidP="00BD139E">
            <w:pPr>
              <w:pStyle w:val="CRCoverPage"/>
              <w:spacing w:after="0"/>
              <w:ind w:left="100"/>
              <w:rPr>
                <w:rFonts w:cs="Arial"/>
                <w:kern w:val="2"/>
                <w:lang w:val="en-US" w:eastAsia="zh-CN"/>
              </w:rPr>
            </w:pPr>
          </w:p>
          <w:p w14:paraId="5C4BEB44" w14:textId="03D7959E" w:rsidR="00F62542" w:rsidRDefault="00F62542" w:rsidP="00F96C48">
            <w:pPr>
              <w:pStyle w:val="CRCoverPage"/>
              <w:spacing w:after="0"/>
              <w:ind w:left="100"/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125E9AD" w:rsidR="001E41F3" w:rsidRDefault="008962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9.3.1.16, 9.4.5</w:t>
            </w:r>
            <w:r w:rsidR="001D34E6">
              <w:rPr>
                <w:noProof/>
              </w:rPr>
              <w:t>, 9.4.7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9F310CB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CD80686" w:rsidR="001E41F3" w:rsidRDefault="0084411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F99304E" w:rsidR="002E259B" w:rsidRDefault="00EA519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265D1C" w14:textId="5A9FF6B5" w:rsidR="00FC5F2C" w:rsidRDefault="00FC5F2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Initial version: </w:t>
            </w:r>
            <w:r w:rsidR="00D468C2" w:rsidRPr="00D468C2">
              <w:rPr>
                <w:noProof/>
                <w:lang w:eastAsia="zh-CN"/>
              </w:rPr>
              <w:t>R3-245377</w:t>
            </w:r>
          </w:p>
          <w:p w14:paraId="63A3EA2C" w14:textId="19C32446" w:rsidR="00840F95" w:rsidRDefault="00B75C3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Rev1: </w:t>
            </w:r>
            <w:r w:rsidRPr="00B75C31">
              <w:rPr>
                <w:noProof/>
                <w:lang w:eastAsia="zh-CN"/>
              </w:rPr>
              <w:t>R3-245783</w:t>
            </w:r>
          </w:p>
          <w:p w14:paraId="2AD763C0" w14:textId="77777777" w:rsidR="00B11989" w:rsidRDefault="00B1198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 </w:t>
            </w:r>
            <w:r w:rsidR="00163729">
              <w:rPr>
                <w:noProof/>
                <w:lang w:eastAsia="zh-CN"/>
              </w:rPr>
              <w:t>Update the cover page, and change</w:t>
            </w:r>
            <w:r>
              <w:rPr>
                <w:noProof/>
                <w:lang w:eastAsia="zh-CN"/>
              </w:rPr>
              <w:t xml:space="preserve"> </w:t>
            </w:r>
            <w:r w:rsidR="008D13AF">
              <w:rPr>
                <w:noProof/>
                <w:lang w:eastAsia="zh-CN"/>
              </w:rPr>
              <w:t>the legacy IE name</w:t>
            </w:r>
            <w:r w:rsidR="00C91AE8">
              <w:rPr>
                <w:noProof/>
                <w:lang w:eastAsia="zh-CN"/>
              </w:rPr>
              <w:t xml:space="preserve"> as well as the new IE name</w:t>
            </w:r>
            <w:r>
              <w:rPr>
                <w:noProof/>
                <w:lang w:eastAsia="zh-CN"/>
              </w:rPr>
              <w:t xml:space="preserve">. </w:t>
            </w:r>
          </w:p>
          <w:p w14:paraId="4332C03D" w14:textId="77777777" w:rsidR="002A3E24" w:rsidRDefault="002A3E2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</w:t>
            </w:r>
            <w:r>
              <w:rPr>
                <w:noProof/>
                <w:lang w:eastAsia="zh-CN"/>
              </w:rPr>
              <w:t xml:space="preserve">2: </w:t>
            </w:r>
            <w:r w:rsidRPr="002A3E24">
              <w:rPr>
                <w:noProof/>
                <w:lang w:eastAsia="zh-CN"/>
              </w:rPr>
              <w:t>R3-247082</w:t>
            </w:r>
          </w:p>
          <w:p w14:paraId="6ACA4173" w14:textId="4D30A012" w:rsidR="002A3E24" w:rsidRDefault="002A3E2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 Resubmission.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6924D2" w:rsidRDefault="001E41F3">
      <w:pPr>
        <w:rPr>
          <w:noProof/>
        </w:rPr>
        <w:sectPr w:rsidR="001E41F3" w:rsidRPr="006924D2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206FD5" w14:paraId="53B04103" w14:textId="77777777" w:rsidTr="00070C3A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35C14CE8" w14:textId="77777777" w:rsidR="00206FD5" w:rsidRDefault="00206FD5" w:rsidP="00070C3A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1" w:name="_Toc384916783"/>
            <w:bookmarkStart w:id="2" w:name="_Toc384916784"/>
            <w:bookmarkStart w:id="3" w:name="_Toc20954837"/>
            <w:bookmarkStart w:id="4" w:name="_Toc20955914"/>
            <w:bookmarkStart w:id="5" w:name="_Toc29893032"/>
            <w:bookmarkStart w:id="6" w:name="_Toc36556969"/>
            <w:bookmarkStart w:id="7" w:name="_Toc45832417"/>
            <w:bookmarkStart w:id="8" w:name="_Toc51763697"/>
            <w:bookmarkStart w:id="9" w:name="_Toc64448866"/>
            <w:bookmarkStart w:id="10" w:name="_Toc66289525"/>
            <w:bookmarkStart w:id="11" w:name="_Toc74154638"/>
            <w:bookmarkStart w:id="12" w:name="_Toc81383382"/>
            <w:bookmarkStart w:id="13" w:name="_Toc88658015"/>
            <w:bookmarkStart w:id="14" w:name="_Toc97910927"/>
            <w:bookmarkStart w:id="15" w:name="_Toc99038687"/>
            <w:bookmarkStart w:id="16" w:name="_Toc99730950"/>
            <w:bookmarkStart w:id="17" w:name="_Toc105511081"/>
            <w:bookmarkStart w:id="18" w:name="_Toc105927613"/>
            <w:bookmarkStart w:id="19" w:name="_Toc106110153"/>
            <w:bookmarkStart w:id="20" w:name="_Toc113835590"/>
            <w:bookmarkStart w:id="21" w:name="_Toc120124438"/>
            <w:bookmarkStart w:id="22" w:name="_Toc162617610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lastRenderedPageBreak/>
              <w:t>Change Begins</w:t>
            </w:r>
          </w:p>
        </w:tc>
        <w:bookmarkEnd w:id="1"/>
        <w:bookmarkEnd w:id="2"/>
      </w:tr>
      <w:bookmarkEnd w:id="3"/>
    </w:tbl>
    <w:p w14:paraId="70A4A04A" w14:textId="6185486A" w:rsidR="00BF4F2B" w:rsidRDefault="00BF4F2B" w:rsidP="00F54927">
      <w:pPr>
        <w:pStyle w:val="Heading4"/>
        <w:keepNext w:val="0"/>
        <w:keepLines w:val="0"/>
        <w:widowControl w:val="0"/>
      </w:pPr>
    </w:p>
    <w:p w14:paraId="76D28FDE" w14:textId="2577E007" w:rsidR="005F3D7E" w:rsidRPr="00B86634" w:rsidRDefault="005F3D7E" w:rsidP="005F3D7E">
      <w:pPr>
        <w:rPr>
          <w:lang w:val="en-US" w:eastAsia="zh-CN"/>
        </w:rPr>
      </w:pPr>
    </w:p>
    <w:p w14:paraId="1009A0C9" w14:textId="41810D49" w:rsidR="0061151B" w:rsidRDefault="0061151B" w:rsidP="0061151B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42143F8C" w14:textId="77777777" w:rsidR="00646ED8" w:rsidRPr="001D2E49" w:rsidRDefault="00646ED8" w:rsidP="00646ED8">
      <w:pPr>
        <w:pStyle w:val="Heading4"/>
      </w:pPr>
      <w:bookmarkStart w:id="23" w:name="_Toc20955180"/>
      <w:bookmarkStart w:id="24" w:name="_Toc29503629"/>
      <w:bookmarkStart w:id="25" w:name="_Toc29504213"/>
      <w:bookmarkStart w:id="26" w:name="_Toc29504797"/>
      <w:bookmarkStart w:id="27" w:name="_Toc36553243"/>
      <w:bookmarkStart w:id="28" w:name="_Toc36554970"/>
      <w:bookmarkStart w:id="29" w:name="_Toc45652281"/>
      <w:bookmarkStart w:id="30" w:name="_Toc45658713"/>
      <w:bookmarkStart w:id="31" w:name="_Toc45720533"/>
      <w:bookmarkStart w:id="32" w:name="_Toc45798413"/>
      <w:bookmarkStart w:id="33" w:name="_Toc45897802"/>
      <w:bookmarkStart w:id="34" w:name="_Toc51746006"/>
      <w:bookmarkStart w:id="35" w:name="_Toc64446270"/>
      <w:bookmarkStart w:id="36" w:name="_Toc73982140"/>
      <w:bookmarkStart w:id="37" w:name="_Toc88652229"/>
      <w:bookmarkStart w:id="38" w:name="_Toc97891272"/>
      <w:bookmarkStart w:id="39" w:name="_Toc99123415"/>
      <w:bookmarkStart w:id="40" w:name="_Toc99662220"/>
      <w:bookmarkStart w:id="41" w:name="_Toc105152287"/>
      <w:bookmarkStart w:id="42" w:name="_Toc105174093"/>
      <w:bookmarkStart w:id="43" w:name="_Toc106109091"/>
      <w:bookmarkStart w:id="44" w:name="_Toc106122996"/>
      <w:bookmarkStart w:id="45" w:name="_Toc107409549"/>
      <w:bookmarkStart w:id="46" w:name="_Toc112756738"/>
      <w:bookmarkStart w:id="47" w:name="_Toc175580027"/>
      <w:r w:rsidRPr="001D2E49">
        <w:t>9.3.1.16</w:t>
      </w:r>
      <w:r w:rsidRPr="001D2E49">
        <w:tab/>
        <w:t>User Location Information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</w:p>
    <w:p w14:paraId="1DD6C6D6" w14:textId="77777777" w:rsidR="00646ED8" w:rsidRPr="001D2E49" w:rsidRDefault="00646ED8" w:rsidP="00646ED8">
      <w:pPr>
        <w:rPr>
          <w:noProof/>
          <w:lang w:eastAsia="ja-JP"/>
        </w:rPr>
      </w:pPr>
      <w:r w:rsidRPr="001D2E49">
        <w:rPr>
          <w:noProof/>
          <w:lang w:eastAsia="ja-JP"/>
        </w:rPr>
        <w:t>This IE is used to provide location information of the UE</w:t>
      </w:r>
      <w:r w:rsidRPr="001D2E49">
        <w:rPr>
          <w:noProof/>
        </w:rPr>
        <w:t>.</w:t>
      </w:r>
    </w:p>
    <w:tbl>
      <w:tblPr>
        <w:tblW w:w="98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7"/>
        <w:gridCol w:w="1020"/>
        <w:gridCol w:w="1077"/>
        <w:gridCol w:w="1587"/>
        <w:gridCol w:w="1757"/>
        <w:gridCol w:w="1077"/>
        <w:gridCol w:w="1077"/>
      </w:tblGrid>
      <w:tr w:rsidR="00646ED8" w:rsidRPr="001D2E49" w14:paraId="209BA72A" w14:textId="77777777" w:rsidTr="00F32465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96C593" w14:textId="77777777" w:rsidR="00646ED8" w:rsidRPr="001D2E49" w:rsidRDefault="00646ED8" w:rsidP="00936758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267D54" w14:textId="77777777" w:rsidR="00646ED8" w:rsidRPr="001D2E49" w:rsidRDefault="00646ED8" w:rsidP="00936758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A2F30F" w14:textId="77777777" w:rsidR="00646ED8" w:rsidRPr="001D2E49" w:rsidRDefault="00646ED8" w:rsidP="00936758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533D5F" w14:textId="77777777" w:rsidR="00646ED8" w:rsidRPr="001D2E49" w:rsidRDefault="00646ED8" w:rsidP="00936758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6644D3" w14:textId="77777777" w:rsidR="00646ED8" w:rsidRPr="001D2E49" w:rsidRDefault="00646ED8" w:rsidP="00936758">
            <w:pPr>
              <w:pStyle w:val="TAH"/>
              <w:rPr>
                <w:lang w:eastAsia="ja-JP"/>
              </w:rPr>
            </w:pPr>
            <w:r w:rsidRPr="001D2E49">
              <w:rPr>
                <w:lang w:eastAsia="ja-JP"/>
              </w:rPr>
              <w:t>Semantics description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B07ED" w14:textId="77777777" w:rsidR="00646ED8" w:rsidRPr="001D2E49" w:rsidRDefault="00646ED8" w:rsidP="00936758">
            <w:pPr>
              <w:pStyle w:val="TAH"/>
              <w:rPr>
                <w:lang w:eastAsia="ja-JP"/>
              </w:rPr>
            </w:pPr>
            <w:r w:rsidRPr="001D2E49">
              <w:rPr>
                <w:lang w:eastAsia="ja-JP"/>
              </w:rPr>
              <w:t>Criticality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BEE8E" w14:textId="77777777" w:rsidR="00646ED8" w:rsidRPr="001D2E49" w:rsidRDefault="00646ED8" w:rsidP="00936758">
            <w:pPr>
              <w:pStyle w:val="TAH"/>
              <w:rPr>
                <w:lang w:eastAsia="ja-JP"/>
              </w:rPr>
            </w:pPr>
            <w:r w:rsidRPr="001D2E49">
              <w:rPr>
                <w:lang w:eastAsia="ja-JP"/>
              </w:rPr>
              <w:t>Assigned Criticality</w:t>
            </w:r>
          </w:p>
        </w:tc>
      </w:tr>
      <w:tr w:rsidR="00646ED8" w:rsidRPr="001D2E49" w14:paraId="0BC27986" w14:textId="77777777" w:rsidTr="00F32465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68A71D" w14:textId="77777777" w:rsidR="00646ED8" w:rsidRPr="001D2E49" w:rsidRDefault="00646ED8" w:rsidP="00936758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 xml:space="preserve">CHOICE </w:t>
            </w:r>
            <w:r w:rsidRPr="00947A7A">
              <w:rPr>
                <w:i/>
                <w:iCs/>
                <w:lang w:eastAsia="ja-JP"/>
              </w:rPr>
              <w:t>User Location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DFC77E" w14:textId="77777777" w:rsidR="00646ED8" w:rsidRPr="001D2E49" w:rsidRDefault="00646ED8" w:rsidP="00936758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F52350" w14:textId="77777777" w:rsidR="00646ED8" w:rsidRPr="001D2E49" w:rsidRDefault="00646ED8" w:rsidP="00936758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58752D" w14:textId="77777777" w:rsidR="00646ED8" w:rsidRPr="001D2E49" w:rsidRDefault="00646ED8" w:rsidP="00936758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941344" w14:textId="77777777" w:rsidR="00646ED8" w:rsidRPr="001D2E49" w:rsidRDefault="00646ED8" w:rsidP="00936758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40253" w14:textId="77777777" w:rsidR="00646ED8" w:rsidRPr="001D2E49" w:rsidRDefault="00646ED8" w:rsidP="00936758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A1633" w14:textId="77777777" w:rsidR="00646ED8" w:rsidRPr="001D2E49" w:rsidRDefault="00646ED8" w:rsidP="00936758">
            <w:pPr>
              <w:pStyle w:val="TAC"/>
              <w:rPr>
                <w:lang w:eastAsia="ja-JP"/>
              </w:rPr>
            </w:pPr>
          </w:p>
        </w:tc>
      </w:tr>
      <w:tr w:rsidR="00646ED8" w:rsidRPr="00867067" w14:paraId="707A7F6D" w14:textId="77777777" w:rsidTr="00F32465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BCB8BC" w14:textId="77777777" w:rsidR="00646ED8" w:rsidRPr="00947A7A" w:rsidRDefault="00646ED8" w:rsidP="00936758">
            <w:pPr>
              <w:pStyle w:val="TAL"/>
              <w:ind w:leftChars="50" w:left="100"/>
              <w:rPr>
                <w:rFonts w:eastAsia="MS Mincho"/>
                <w:i/>
                <w:iCs/>
                <w:lang w:val="fr-FR" w:eastAsia="ja-JP"/>
              </w:rPr>
            </w:pPr>
            <w:r w:rsidRPr="00947A7A">
              <w:rPr>
                <w:i/>
                <w:iCs/>
                <w:lang w:val="fr-FR" w:eastAsia="ja-JP"/>
              </w:rPr>
              <w:t>&gt;E-UTRA user location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07E0D5" w14:textId="77777777" w:rsidR="00646ED8" w:rsidRPr="001D2E49" w:rsidRDefault="00646ED8" w:rsidP="00936758">
            <w:pPr>
              <w:pStyle w:val="TAL"/>
              <w:rPr>
                <w:lang w:val="fr-FR"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4931BA" w14:textId="77777777" w:rsidR="00646ED8" w:rsidRPr="001D2E49" w:rsidRDefault="00646ED8" w:rsidP="00936758">
            <w:pPr>
              <w:pStyle w:val="TAL"/>
              <w:rPr>
                <w:lang w:val="fr-FR"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05B16C" w14:textId="77777777" w:rsidR="00646ED8" w:rsidRPr="00ED2F3C" w:rsidRDefault="00646ED8" w:rsidP="00936758">
            <w:pPr>
              <w:pStyle w:val="TAL"/>
              <w:rPr>
                <w:lang w:val="fr-FR"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7431A9" w14:textId="77777777" w:rsidR="00646ED8" w:rsidRPr="00ED2F3C" w:rsidRDefault="00646ED8" w:rsidP="00936758">
            <w:pPr>
              <w:pStyle w:val="TAL"/>
              <w:rPr>
                <w:lang w:val="fr-FR"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1E76E" w14:textId="77777777" w:rsidR="00646ED8" w:rsidRPr="00ED2F3C" w:rsidRDefault="00646ED8" w:rsidP="00936758">
            <w:pPr>
              <w:pStyle w:val="TAC"/>
              <w:rPr>
                <w:lang w:val="fr-FR"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821EE" w14:textId="77777777" w:rsidR="00646ED8" w:rsidRPr="00ED2F3C" w:rsidRDefault="00646ED8" w:rsidP="00936758">
            <w:pPr>
              <w:pStyle w:val="TAC"/>
              <w:rPr>
                <w:lang w:val="fr-FR" w:eastAsia="ja-JP"/>
              </w:rPr>
            </w:pPr>
          </w:p>
        </w:tc>
      </w:tr>
      <w:tr w:rsidR="00646ED8" w:rsidRPr="001D2E49" w14:paraId="68F65D0E" w14:textId="77777777" w:rsidTr="00F32465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775BE1" w14:textId="77777777" w:rsidR="00646ED8" w:rsidRPr="001D2E49" w:rsidRDefault="00646ED8" w:rsidP="00936758">
            <w:pPr>
              <w:pStyle w:val="TAL"/>
              <w:ind w:leftChars="100" w:left="200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&gt;&gt;E-UTRA CGI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0C9424" w14:textId="77777777" w:rsidR="00646ED8" w:rsidRPr="001D2E49" w:rsidRDefault="00646ED8" w:rsidP="00936758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9BF4E9" w14:textId="77777777" w:rsidR="00646ED8" w:rsidRPr="001D2E49" w:rsidRDefault="00646ED8" w:rsidP="00936758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0F3B3B" w14:textId="77777777" w:rsidR="00646ED8" w:rsidRPr="001D2E49" w:rsidRDefault="00646ED8" w:rsidP="00936758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5FFCD5" w14:textId="77777777" w:rsidR="00646ED8" w:rsidRPr="001D2E49" w:rsidRDefault="00646ED8" w:rsidP="00936758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34C46" w14:textId="77777777" w:rsidR="00646ED8" w:rsidRPr="001D2E49" w:rsidRDefault="00646ED8" w:rsidP="00936758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1EB8D" w14:textId="77777777" w:rsidR="00646ED8" w:rsidRPr="001D2E49" w:rsidRDefault="00646ED8" w:rsidP="00936758">
            <w:pPr>
              <w:pStyle w:val="TAC"/>
              <w:rPr>
                <w:lang w:eastAsia="ja-JP"/>
              </w:rPr>
            </w:pPr>
          </w:p>
        </w:tc>
      </w:tr>
      <w:tr w:rsidR="00646ED8" w:rsidRPr="001D2E49" w14:paraId="5B0AD066" w14:textId="77777777" w:rsidTr="00F32465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5CE450" w14:textId="77777777" w:rsidR="00646ED8" w:rsidRPr="001D2E49" w:rsidRDefault="00646ED8" w:rsidP="00936758">
            <w:pPr>
              <w:pStyle w:val="TAL"/>
              <w:ind w:leftChars="100" w:left="200"/>
              <w:rPr>
                <w:lang w:eastAsia="ja-JP"/>
              </w:rPr>
            </w:pPr>
            <w:r w:rsidRPr="001D2E49">
              <w:rPr>
                <w:lang w:eastAsia="ja-JP"/>
              </w:rPr>
              <w:t>&gt;&gt;TAI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AF9F10" w14:textId="77777777" w:rsidR="00646ED8" w:rsidRPr="001D2E49" w:rsidRDefault="00646ED8" w:rsidP="00936758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760606" w14:textId="77777777" w:rsidR="00646ED8" w:rsidRPr="001D2E49" w:rsidRDefault="00646ED8" w:rsidP="00936758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D1EC85" w14:textId="77777777" w:rsidR="00646ED8" w:rsidRPr="001D2E49" w:rsidRDefault="00646ED8" w:rsidP="00936758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9.3.3.11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6B8A14" w14:textId="77777777" w:rsidR="00646ED8" w:rsidRPr="001D2E49" w:rsidRDefault="00646ED8" w:rsidP="00936758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CD9FC" w14:textId="77777777" w:rsidR="00646ED8" w:rsidRPr="001D2E49" w:rsidRDefault="00646ED8" w:rsidP="00936758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385A4" w14:textId="77777777" w:rsidR="00646ED8" w:rsidRPr="001D2E49" w:rsidRDefault="00646ED8" w:rsidP="00936758">
            <w:pPr>
              <w:pStyle w:val="TAC"/>
              <w:rPr>
                <w:lang w:eastAsia="ja-JP"/>
              </w:rPr>
            </w:pPr>
          </w:p>
        </w:tc>
      </w:tr>
      <w:tr w:rsidR="00646ED8" w:rsidRPr="001D2E49" w14:paraId="76C80150" w14:textId="77777777" w:rsidTr="00F32465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E9C181" w14:textId="77777777" w:rsidR="00646ED8" w:rsidRPr="001D2E49" w:rsidRDefault="00646ED8" w:rsidP="00936758">
            <w:pPr>
              <w:pStyle w:val="TAL"/>
              <w:ind w:leftChars="100" w:left="200"/>
              <w:rPr>
                <w:lang w:eastAsia="ja-JP"/>
              </w:rPr>
            </w:pPr>
            <w:r w:rsidRPr="001D2E49">
              <w:rPr>
                <w:lang w:eastAsia="ja-JP"/>
              </w:rPr>
              <w:t>&gt;&gt;Age of Location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B153A5" w14:textId="77777777" w:rsidR="00646ED8" w:rsidRPr="001D2E49" w:rsidRDefault="00646ED8" w:rsidP="00936758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E2BC5B" w14:textId="77777777" w:rsidR="00646ED8" w:rsidRPr="001D2E49" w:rsidRDefault="00646ED8" w:rsidP="00936758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60B99E" w14:textId="77777777" w:rsidR="00646ED8" w:rsidRPr="001D2E49" w:rsidRDefault="00646ED8" w:rsidP="00936758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Time Stamp</w:t>
            </w:r>
          </w:p>
          <w:p w14:paraId="01BD8B9D" w14:textId="77777777" w:rsidR="00646ED8" w:rsidRPr="001D2E49" w:rsidRDefault="00646ED8" w:rsidP="00936758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9.3.1.75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A1B5C3" w14:textId="77777777" w:rsidR="00646ED8" w:rsidRPr="001D2E49" w:rsidRDefault="00646ED8" w:rsidP="00936758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snapToGrid w:val="0"/>
              </w:rPr>
              <w:t>Indicates the UTC time when the location information was generated</w:t>
            </w:r>
            <w:r w:rsidRPr="001D2E49">
              <w:rPr>
                <w:lang w:eastAsia="ja-JP"/>
              </w:rPr>
              <w:t>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6EEBB" w14:textId="77777777" w:rsidR="00646ED8" w:rsidRPr="001D2E49" w:rsidRDefault="00646ED8" w:rsidP="00936758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15433" w14:textId="77777777" w:rsidR="00646ED8" w:rsidRPr="001D2E49" w:rsidRDefault="00646ED8" w:rsidP="00936758">
            <w:pPr>
              <w:pStyle w:val="TAC"/>
              <w:rPr>
                <w:lang w:eastAsia="ja-JP"/>
              </w:rPr>
            </w:pPr>
          </w:p>
        </w:tc>
      </w:tr>
      <w:tr w:rsidR="00646ED8" w:rsidRPr="001D2E49" w14:paraId="62015C53" w14:textId="77777777" w:rsidTr="00F32465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E763A1" w14:textId="77777777" w:rsidR="00646ED8" w:rsidRPr="001D2E49" w:rsidRDefault="00646ED8" w:rsidP="00936758">
            <w:pPr>
              <w:pStyle w:val="TAL"/>
              <w:ind w:leftChars="100" w:left="200"/>
              <w:rPr>
                <w:lang w:eastAsia="ja-JP"/>
              </w:rPr>
            </w:pPr>
            <w:r w:rsidRPr="001D2E49">
              <w:rPr>
                <w:lang w:eastAsia="ja-JP"/>
              </w:rPr>
              <w:t>&gt;&gt;</w:t>
            </w:r>
            <w:proofErr w:type="spellStart"/>
            <w:r w:rsidRPr="001D2E49">
              <w:rPr>
                <w:lang w:eastAsia="ja-JP"/>
              </w:rPr>
              <w:t>PSCell</w:t>
            </w:r>
            <w:proofErr w:type="spellEnd"/>
            <w:r w:rsidRPr="001D2E49">
              <w:rPr>
                <w:lang w:eastAsia="ja-JP"/>
              </w:rPr>
              <w:t xml:space="preserve">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E60435" w14:textId="77777777" w:rsidR="00646ED8" w:rsidRPr="001D2E49" w:rsidRDefault="00646ED8" w:rsidP="00936758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3C54AD" w14:textId="77777777" w:rsidR="00646ED8" w:rsidRPr="001D2E49" w:rsidRDefault="00646ED8" w:rsidP="00936758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892826" w14:textId="77777777" w:rsidR="00646ED8" w:rsidRPr="001D2E49" w:rsidRDefault="00646ED8" w:rsidP="00936758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NG-RAN CGI</w:t>
            </w:r>
          </w:p>
          <w:p w14:paraId="28D5EF3B" w14:textId="77777777" w:rsidR="00646ED8" w:rsidRPr="001D2E49" w:rsidRDefault="00646ED8" w:rsidP="00936758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9.3.1.73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477178" w14:textId="77777777" w:rsidR="00646ED8" w:rsidRPr="001D2E49" w:rsidRDefault="00646ED8" w:rsidP="00936758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8CF10" w14:textId="77777777" w:rsidR="00646ED8" w:rsidRPr="001D2E49" w:rsidRDefault="00646ED8" w:rsidP="00936758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C7F6E" w14:textId="77777777" w:rsidR="00646ED8" w:rsidRPr="001D2E49" w:rsidRDefault="00646ED8" w:rsidP="00936758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646ED8" w:rsidRPr="001D2E49" w14:paraId="77449A2C" w14:textId="77777777" w:rsidTr="00F32465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3FD349" w14:textId="77777777" w:rsidR="00646ED8" w:rsidRPr="00947A7A" w:rsidRDefault="00646ED8" w:rsidP="00936758">
            <w:pPr>
              <w:pStyle w:val="TAL"/>
              <w:ind w:leftChars="50" w:left="100"/>
              <w:rPr>
                <w:i/>
                <w:iCs/>
                <w:lang w:eastAsia="ja-JP"/>
              </w:rPr>
            </w:pPr>
            <w:r w:rsidRPr="00947A7A">
              <w:rPr>
                <w:i/>
                <w:iCs/>
                <w:lang w:eastAsia="ja-JP"/>
              </w:rPr>
              <w:t>&gt;NR user location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999061" w14:textId="77777777" w:rsidR="00646ED8" w:rsidRPr="001D2E49" w:rsidRDefault="00646ED8" w:rsidP="00936758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44B28E" w14:textId="77777777" w:rsidR="00646ED8" w:rsidRPr="001D2E49" w:rsidRDefault="00646ED8" w:rsidP="00936758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82B8D8" w14:textId="77777777" w:rsidR="00646ED8" w:rsidRPr="001D2E49" w:rsidRDefault="00646ED8" w:rsidP="00936758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FA0657" w14:textId="77777777" w:rsidR="00646ED8" w:rsidRPr="001D2E49" w:rsidRDefault="00646ED8" w:rsidP="00936758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22992" w14:textId="77777777" w:rsidR="00646ED8" w:rsidRPr="001D2E49" w:rsidRDefault="00646ED8" w:rsidP="00936758">
            <w:pPr>
              <w:pStyle w:val="TAC"/>
              <w:rPr>
                <w:iCs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1AA72" w14:textId="77777777" w:rsidR="00646ED8" w:rsidRPr="001D2E49" w:rsidRDefault="00646ED8" w:rsidP="00936758">
            <w:pPr>
              <w:pStyle w:val="TAC"/>
              <w:rPr>
                <w:iCs/>
                <w:lang w:eastAsia="ja-JP"/>
              </w:rPr>
            </w:pPr>
          </w:p>
        </w:tc>
      </w:tr>
      <w:tr w:rsidR="00646ED8" w:rsidRPr="001D2E49" w14:paraId="493C1964" w14:textId="77777777" w:rsidTr="00F32465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DB841F" w14:textId="77777777" w:rsidR="00646ED8" w:rsidRPr="001D2E49" w:rsidRDefault="00646ED8" w:rsidP="00936758">
            <w:pPr>
              <w:pStyle w:val="TAL"/>
              <w:ind w:leftChars="100" w:left="200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&gt;&gt;NR CGI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684FBD" w14:textId="77777777" w:rsidR="00646ED8" w:rsidRPr="001D2E49" w:rsidRDefault="00646ED8" w:rsidP="00936758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C7BB2A" w14:textId="77777777" w:rsidR="00646ED8" w:rsidRPr="001D2E49" w:rsidRDefault="00646ED8" w:rsidP="00936758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63E1E5" w14:textId="77777777" w:rsidR="00646ED8" w:rsidRPr="001D2E49" w:rsidRDefault="00646ED8" w:rsidP="00936758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9.3.1.7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DDEB68" w14:textId="77777777" w:rsidR="00646ED8" w:rsidRPr="001D2E49" w:rsidRDefault="00646ED8" w:rsidP="00936758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CBDC2" w14:textId="77777777" w:rsidR="00646ED8" w:rsidRPr="001D2E49" w:rsidRDefault="00646ED8" w:rsidP="00936758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8B889" w14:textId="77777777" w:rsidR="00646ED8" w:rsidRPr="001D2E49" w:rsidRDefault="00646ED8" w:rsidP="00936758">
            <w:pPr>
              <w:pStyle w:val="TAC"/>
              <w:rPr>
                <w:lang w:eastAsia="ja-JP"/>
              </w:rPr>
            </w:pPr>
          </w:p>
        </w:tc>
      </w:tr>
      <w:tr w:rsidR="00646ED8" w:rsidRPr="001D2E49" w14:paraId="4CB8A278" w14:textId="77777777" w:rsidTr="00F32465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A6DEF5" w14:textId="77777777" w:rsidR="00646ED8" w:rsidRPr="001D2E49" w:rsidRDefault="00646ED8" w:rsidP="00936758">
            <w:pPr>
              <w:pStyle w:val="TAL"/>
              <w:ind w:leftChars="100" w:left="200"/>
              <w:rPr>
                <w:lang w:eastAsia="ja-JP"/>
              </w:rPr>
            </w:pPr>
            <w:r w:rsidRPr="001D2E49">
              <w:rPr>
                <w:lang w:eastAsia="ja-JP"/>
              </w:rPr>
              <w:t>&gt;&gt;TAI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C41760" w14:textId="77777777" w:rsidR="00646ED8" w:rsidRPr="001D2E49" w:rsidRDefault="00646ED8" w:rsidP="00936758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C18476" w14:textId="77777777" w:rsidR="00646ED8" w:rsidRPr="001D2E49" w:rsidRDefault="00646ED8" w:rsidP="00936758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035A64" w14:textId="77777777" w:rsidR="00646ED8" w:rsidRPr="001D2E49" w:rsidRDefault="00646ED8" w:rsidP="00936758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9.3.3.11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AF78A9" w14:textId="77777777" w:rsidR="00646ED8" w:rsidRPr="001D2E49" w:rsidRDefault="00646ED8" w:rsidP="0093675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</w:t>
            </w:r>
            <w:r w:rsidRPr="00FA02CA">
              <w:rPr>
                <w:lang w:eastAsia="ja-JP"/>
              </w:rPr>
              <w:t xml:space="preserve">his IE is ignored if the </w:t>
            </w:r>
            <w:r w:rsidRPr="009873D1">
              <w:rPr>
                <w:lang w:eastAsia="ja-JP"/>
              </w:rPr>
              <w:t>NR NTN TAI Information</w:t>
            </w:r>
            <w:r w:rsidRPr="00FA02CA">
              <w:rPr>
                <w:lang w:eastAsia="ja-JP"/>
              </w:rPr>
              <w:t xml:space="preserve"> IE is present</w:t>
            </w:r>
            <w:r w:rsidRPr="008419A5">
              <w:rPr>
                <w:lang w:eastAsia="ja-JP"/>
              </w:rPr>
              <w:t>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4A610" w14:textId="77777777" w:rsidR="00646ED8" w:rsidRPr="001D2E49" w:rsidRDefault="00646ED8" w:rsidP="00936758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39645" w14:textId="77777777" w:rsidR="00646ED8" w:rsidRPr="001D2E49" w:rsidRDefault="00646ED8" w:rsidP="00936758">
            <w:pPr>
              <w:pStyle w:val="TAC"/>
              <w:rPr>
                <w:lang w:eastAsia="ja-JP"/>
              </w:rPr>
            </w:pPr>
          </w:p>
        </w:tc>
      </w:tr>
      <w:tr w:rsidR="00646ED8" w:rsidRPr="001D2E49" w14:paraId="76636AD9" w14:textId="77777777" w:rsidTr="00F32465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3DA16B" w14:textId="77777777" w:rsidR="00646ED8" w:rsidRPr="001D2E49" w:rsidRDefault="00646ED8" w:rsidP="00936758">
            <w:pPr>
              <w:pStyle w:val="TAL"/>
              <w:ind w:leftChars="100" w:left="200"/>
              <w:rPr>
                <w:lang w:eastAsia="ja-JP"/>
              </w:rPr>
            </w:pPr>
            <w:r w:rsidRPr="001D2E49">
              <w:rPr>
                <w:lang w:eastAsia="ja-JP"/>
              </w:rPr>
              <w:t>&gt;&gt;Age of Location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667F2D" w14:textId="77777777" w:rsidR="00646ED8" w:rsidRPr="001D2E49" w:rsidRDefault="00646ED8" w:rsidP="00936758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29E47A" w14:textId="77777777" w:rsidR="00646ED8" w:rsidRPr="001D2E49" w:rsidRDefault="00646ED8" w:rsidP="00936758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2ECB00" w14:textId="77777777" w:rsidR="00646ED8" w:rsidRPr="001D2E49" w:rsidRDefault="00646ED8" w:rsidP="00936758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Time Stamp</w:t>
            </w:r>
          </w:p>
          <w:p w14:paraId="5C2E9F0F" w14:textId="77777777" w:rsidR="00646ED8" w:rsidRPr="001D2E49" w:rsidRDefault="00646ED8" w:rsidP="00936758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9.3.1.75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98D70C" w14:textId="77777777" w:rsidR="00646ED8" w:rsidRPr="001D2E49" w:rsidRDefault="00646ED8" w:rsidP="00936758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snapToGrid w:val="0"/>
              </w:rPr>
              <w:t>Indicates the UTC time when the location information was generated</w:t>
            </w:r>
            <w:r w:rsidRPr="001D2E49">
              <w:rPr>
                <w:lang w:eastAsia="ja-JP"/>
              </w:rPr>
              <w:t>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E9D9C" w14:textId="77777777" w:rsidR="00646ED8" w:rsidRPr="001D2E49" w:rsidRDefault="00646ED8" w:rsidP="00936758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130A1" w14:textId="77777777" w:rsidR="00646ED8" w:rsidRPr="001D2E49" w:rsidRDefault="00646ED8" w:rsidP="00936758">
            <w:pPr>
              <w:pStyle w:val="TAC"/>
              <w:rPr>
                <w:lang w:eastAsia="ja-JP"/>
              </w:rPr>
            </w:pPr>
          </w:p>
        </w:tc>
      </w:tr>
      <w:tr w:rsidR="00646ED8" w:rsidRPr="001D2E49" w14:paraId="551A3B4F" w14:textId="77777777" w:rsidTr="00F32465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070948" w14:textId="77777777" w:rsidR="00646ED8" w:rsidRPr="001D2E49" w:rsidRDefault="00646ED8" w:rsidP="00936758">
            <w:pPr>
              <w:pStyle w:val="TAL"/>
              <w:ind w:leftChars="100" w:left="200"/>
              <w:rPr>
                <w:lang w:eastAsia="ja-JP"/>
              </w:rPr>
            </w:pPr>
            <w:r w:rsidRPr="001D2E49">
              <w:rPr>
                <w:lang w:eastAsia="ja-JP"/>
              </w:rPr>
              <w:t>&gt;&gt;</w:t>
            </w:r>
            <w:proofErr w:type="spellStart"/>
            <w:r w:rsidRPr="001D2E49">
              <w:rPr>
                <w:lang w:eastAsia="ja-JP"/>
              </w:rPr>
              <w:t>PSCell</w:t>
            </w:r>
            <w:proofErr w:type="spellEnd"/>
            <w:r w:rsidRPr="001D2E49">
              <w:rPr>
                <w:lang w:eastAsia="ja-JP"/>
              </w:rPr>
              <w:t xml:space="preserve">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FBF223" w14:textId="77777777" w:rsidR="00646ED8" w:rsidRPr="001D2E49" w:rsidRDefault="00646ED8" w:rsidP="00936758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850087" w14:textId="77777777" w:rsidR="00646ED8" w:rsidRPr="001D2E49" w:rsidRDefault="00646ED8" w:rsidP="00936758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7236C0" w14:textId="77777777" w:rsidR="00646ED8" w:rsidRPr="001D2E49" w:rsidRDefault="00646ED8" w:rsidP="00936758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NG-RAN CGI</w:t>
            </w:r>
          </w:p>
          <w:p w14:paraId="10AB3965" w14:textId="77777777" w:rsidR="00646ED8" w:rsidRPr="001D2E49" w:rsidRDefault="00646ED8" w:rsidP="00936758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9.3.1.73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C5A2C6" w14:textId="77777777" w:rsidR="00646ED8" w:rsidRPr="001D2E49" w:rsidRDefault="00646ED8" w:rsidP="00936758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2398F" w14:textId="77777777" w:rsidR="00646ED8" w:rsidRPr="001D2E49" w:rsidRDefault="00646ED8" w:rsidP="00936758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6DC33" w14:textId="77777777" w:rsidR="00646ED8" w:rsidRPr="001D2E49" w:rsidRDefault="00646ED8" w:rsidP="00936758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646ED8" w:rsidRPr="001D2E49" w14:paraId="56314081" w14:textId="77777777" w:rsidTr="00F32465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623B09" w14:textId="77777777" w:rsidR="00646ED8" w:rsidRPr="001D2E49" w:rsidRDefault="00646ED8" w:rsidP="00936758">
            <w:pPr>
              <w:pStyle w:val="TAL"/>
              <w:ind w:leftChars="100" w:left="200"/>
              <w:rPr>
                <w:lang w:eastAsia="ja-JP"/>
              </w:rPr>
            </w:pPr>
            <w:bookmarkStart w:id="48" w:name="_Hlk44345107"/>
            <w:r>
              <w:rPr>
                <w:lang w:eastAsia="ja-JP"/>
              </w:rPr>
              <w:t>&gt;&gt;NID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7FB357" w14:textId="77777777" w:rsidR="00646ED8" w:rsidRPr="001D2E49" w:rsidRDefault="00646ED8" w:rsidP="00936758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10001A" w14:textId="77777777" w:rsidR="00646ED8" w:rsidRPr="001D2E49" w:rsidRDefault="00646ED8" w:rsidP="00936758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E0A3B6" w14:textId="77777777" w:rsidR="00646ED8" w:rsidRPr="001D2E49" w:rsidRDefault="00646ED8" w:rsidP="0093675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9.3.3.42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F554C9" w14:textId="77777777" w:rsidR="00646ED8" w:rsidRPr="001D2E49" w:rsidRDefault="00646ED8" w:rsidP="00936758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26A6D" w14:textId="77777777" w:rsidR="00646ED8" w:rsidRPr="001D2E49" w:rsidRDefault="00646ED8" w:rsidP="0093675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9B569" w14:textId="77777777" w:rsidR="00646ED8" w:rsidRPr="001D2E49" w:rsidRDefault="00646ED8" w:rsidP="0093675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646ED8" w:rsidRPr="001D2E49" w14:paraId="7935CD8F" w14:textId="77777777" w:rsidTr="00F32465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847A04" w14:textId="77777777" w:rsidR="00646ED8" w:rsidRDefault="00646ED8" w:rsidP="00936758">
            <w:pPr>
              <w:pStyle w:val="TAL"/>
              <w:ind w:leftChars="100" w:left="200"/>
              <w:rPr>
                <w:lang w:eastAsia="ja-JP"/>
              </w:rPr>
            </w:pPr>
            <w:r w:rsidRPr="0060118A">
              <w:rPr>
                <w:rFonts w:hint="eastAsia"/>
                <w:lang w:eastAsia="zh-CN"/>
              </w:rPr>
              <w:t>&gt;</w:t>
            </w:r>
            <w:r w:rsidRPr="0060118A">
              <w:rPr>
                <w:lang w:eastAsia="zh-CN"/>
              </w:rPr>
              <w:t>&gt;</w:t>
            </w:r>
            <w:r>
              <w:rPr>
                <w:lang w:eastAsia="zh-CN"/>
              </w:rPr>
              <w:t>NR NTN TAI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49CD8A" w14:textId="77777777" w:rsidR="00646ED8" w:rsidRDefault="00646ED8" w:rsidP="00936758">
            <w:pPr>
              <w:pStyle w:val="TAL"/>
              <w:rPr>
                <w:rFonts w:eastAsia="Batang"/>
                <w:lang w:eastAsia="ja-JP"/>
              </w:rPr>
            </w:pPr>
            <w:r w:rsidRPr="001721D6">
              <w:rPr>
                <w:rFonts w:eastAsia="Malgun Gothic" w:hint="eastAsia"/>
                <w:lang w:eastAsia="zh-CN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5ED1B1" w14:textId="77777777" w:rsidR="00646ED8" w:rsidRPr="001D2E49" w:rsidRDefault="00646ED8" w:rsidP="00936758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9F53BD" w14:textId="77777777" w:rsidR="00646ED8" w:rsidRDefault="00646ED8" w:rsidP="00936758">
            <w:pPr>
              <w:pStyle w:val="TAL"/>
              <w:rPr>
                <w:lang w:eastAsia="ja-JP"/>
              </w:rPr>
            </w:pPr>
            <w:r w:rsidRPr="007009BB">
              <w:rPr>
                <w:rFonts w:cs="Arial"/>
                <w:lang w:eastAsia="zh-CN"/>
              </w:rPr>
              <w:t>9.3.3.</w:t>
            </w:r>
            <w:r>
              <w:rPr>
                <w:rFonts w:cs="Arial"/>
                <w:lang w:eastAsia="zh-CN"/>
              </w:rPr>
              <w:t>53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5C245F" w14:textId="77777777" w:rsidR="00646ED8" w:rsidRPr="001D2E49" w:rsidRDefault="00646ED8" w:rsidP="00936758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C1884" w14:textId="77777777" w:rsidR="00646ED8" w:rsidRDefault="00646ED8" w:rsidP="00936758">
            <w:pPr>
              <w:pStyle w:val="TAC"/>
              <w:rPr>
                <w:lang w:eastAsia="ja-JP"/>
              </w:rPr>
            </w:pPr>
            <w:r w:rsidRPr="0060118A">
              <w:rPr>
                <w:rFonts w:hint="eastAsia"/>
                <w:lang w:eastAsia="zh-CN"/>
              </w:rPr>
              <w:t>Y</w:t>
            </w:r>
            <w:r w:rsidRPr="0060118A">
              <w:rPr>
                <w:lang w:eastAsia="zh-CN"/>
              </w:rPr>
              <w:t>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56F26" w14:textId="77777777" w:rsidR="00646ED8" w:rsidRDefault="00646ED8" w:rsidP="00936758">
            <w:pPr>
              <w:pStyle w:val="TAC"/>
              <w:rPr>
                <w:lang w:eastAsia="ja-JP"/>
              </w:rPr>
            </w:pPr>
            <w:r w:rsidRPr="0060118A">
              <w:rPr>
                <w:lang w:eastAsia="zh-CN"/>
              </w:rPr>
              <w:t>ignore</w:t>
            </w:r>
          </w:p>
        </w:tc>
      </w:tr>
      <w:bookmarkEnd w:id="48"/>
      <w:tr w:rsidR="00646ED8" w:rsidRPr="001D2E49" w14:paraId="4290D899" w14:textId="77777777" w:rsidTr="00F32465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1BCF1A" w14:textId="521522B9" w:rsidR="00646ED8" w:rsidRPr="00CF4F39" w:rsidRDefault="00646ED8" w:rsidP="00936758">
            <w:pPr>
              <w:pStyle w:val="TAL"/>
              <w:ind w:leftChars="50" w:left="100"/>
              <w:rPr>
                <w:i/>
                <w:iCs/>
                <w:lang w:eastAsia="ja-JP"/>
              </w:rPr>
            </w:pPr>
            <w:r w:rsidRPr="00947A7A">
              <w:rPr>
                <w:i/>
                <w:iCs/>
                <w:lang w:eastAsia="ja-JP"/>
              </w:rPr>
              <w:t>&gt;N3IWF user location information</w:t>
            </w:r>
            <w:ins w:id="49" w:author="Huawei" w:date="2024-10-17T14:53:00Z">
              <w:r w:rsidR="00CF4F39">
                <w:rPr>
                  <w:i/>
                  <w:iCs/>
                  <w:lang w:eastAsia="ja-JP"/>
                </w:rPr>
                <w:t xml:space="preserve"> with port number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E4DE80" w14:textId="77777777" w:rsidR="00646ED8" w:rsidRPr="001D2E49" w:rsidRDefault="00646ED8" w:rsidP="00936758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38CE56" w14:textId="77777777" w:rsidR="00646ED8" w:rsidRPr="001D2E49" w:rsidRDefault="00646ED8" w:rsidP="00936758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507A0E" w14:textId="77777777" w:rsidR="00646ED8" w:rsidRPr="001D2E49" w:rsidDel="004E2B20" w:rsidRDefault="00646ED8" w:rsidP="00936758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67497E" w14:textId="77777777" w:rsidR="00646ED8" w:rsidRPr="001D2E49" w:rsidRDefault="00646ED8" w:rsidP="00936758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B61E1" w14:textId="77777777" w:rsidR="00646ED8" w:rsidRPr="001D2E49" w:rsidRDefault="00646ED8" w:rsidP="00936758">
            <w:pPr>
              <w:pStyle w:val="TAC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6DF49" w14:textId="77777777" w:rsidR="00646ED8" w:rsidRPr="001D2E49" w:rsidRDefault="00646ED8" w:rsidP="00936758">
            <w:pPr>
              <w:pStyle w:val="TAC"/>
              <w:rPr>
                <w:lang w:eastAsia="ja-JP"/>
              </w:rPr>
            </w:pPr>
          </w:p>
        </w:tc>
      </w:tr>
      <w:tr w:rsidR="00646ED8" w:rsidRPr="001D2E49" w14:paraId="7F84C9A6" w14:textId="77777777" w:rsidTr="00F32465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D240B2" w14:textId="77777777" w:rsidR="00646ED8" w:rsidRPr="001D2E49" w:rsidRDefault="00646ED8" w:rsidP="00936758">
            <w:pPr>
              <w:pStyle w:val="TAL"/>
              <w:ind w:leftChars="100" w:left="200"/>
              <w:rPr>
                <w:lang w:eastAsia="ja-JP"/>
              </w:rPr>
            </w:pPr>
            <w:r w:rsidRPr="001D2E49">
              <w:rPr>
                <w:lang w:eastAsia="ja-JP"/>
              </w:rPr>
              <w:t>&gt;&gt;IP Address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08C1B6" w14:textId="77777777" w:rsidR="00646ED8" w:rsidRPr="001D2E49" w:rsidRDefault="00646ED8" w:rsidP="00936758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FC1CD0" w14:textId="77777777" w:rsidR="00646ED8" w:rsidRPr="001D2E49" w:rsidRDefault="00646ED8" w:rsidP="00936758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EA2C29" w14:textId="77777777" w:rsidR="00646ED8" w:rsidRPr="001D2E49" w:rsidRDefault="00646ED8" w:rsidP="00936758">
            <w:pPr>
              <w:pStyle w:val="TAL"/>
              <w:rPr>
                <w:lang w:eastAsia="zh-CN"/>
              </w:rPr>
            </w:pPr>
            <w:r w:rsidRPr="001D2E49">
              <w:rPr>
                <w:rFonts w:hint="eastAsia"/>
                <w:lang w:eastAsia="zh-CN"/>
              </w:rPr>
              <w:t xml:space="preserve">Transport Layer Address </w:t>
            </w:r>
          </w:p>
          <w:p w14:paraId="30ACD725" w14:textId="77777777" w:rsidR="00646ED8" w:rsidRPr="001D2E49" w:rsidDel="004E2B20" w:rsidRDefault="00646ED8" w:rsidP="00936758">
            <w:pPr>
              <w:pStyle w:val="TAL"/>
              <w:rPr>
                <w:lang w:eastAsia="ja-JP"/>
              </w:rPr>
            </w:pPr>
            <w:r w:rsidRPr="001D2E49">
              <w:rPr>
                <w:lang w:eastAsia="zh-CN"/>
              </w:rPr>
              <w:t>9.3.2.4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C66D65" w14:textId="77777777" w:rsidR="00646ED8" w:rsidRPr="001D2E49" w:rsidRDefault="00646ED8" w:rsidP="00936758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UE's local IP address used to reach the N3IWF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FBC6B" w14:textId="77777777" w:rsidR="00646ED8" w:rsidRPr="001D2E49" w:rsidRDefault="00646ED8" w:rsidP="00936758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C311C" w14:textId="77777777" w:rsidR="00646ED8" w:rsidRPr="001D2E49" w:rsidRDefault="00646ED8" w:rsidP="00936758">
            <w:pPr>
              <w:pStyle w:val="TAC"/>
              <w:rPr>
                <w:lang w:eastAsia="ja-JP"/>
              </w:rPr>
            </w:pPr>
          </w:p>
        </w:tc>
      </w:tr>
      <w:tr w:rsidR="00646ED8" w:rsidRPr="001D2E49" w14:paraId="2DE4D9FA" w14:textId="77777777" w:rsidTr="00F32465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8D447" w14:textId="77777777" w:rsidR="00646ED8" w:rsidRPr="001D2E49" w:rsidRDefault="00646ED8" w:rsidP="00936758">
            <w:pPr>
              <w:pStyle w:val="TAL"/>
              <w:ind w:leftChars="100" w:left="200"/>
              <w:rPr>
                <w:lang w:eastAsia="ja-JP"/>
              </w:rPr>
            </w:pPr>
            <w:r w:rsidRPr="001D2E49">
              <w:rPr>
                <w:lang w:eastAsia="ja-JP"/>
              </w:rPr>
              <w:t>&gt;&gt;Port Number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345BB8" w14:textId="5CD3A340" w:rsidR="00646ED8" w:rsidRPr="001D2E49" w:rsidRDefault="00646ED8" w:rsidP="00936758">
            <w:pPr>
              <w:pStyle w:val="TAL"/>
              <w:rPr>
                <w:rFonts w:eastAsia="Batang"/>
                <w:lang w:eastAsia="ja-JP"/>
              </w:rPr>
            </w:pPr>
            <w:del w:id="50" w:author="Huawei" w:date="2024-09-30T20:18:00Z">
              <w:r w:rsidRPr="001D2E49" w:rsidDel="006F56E9">
                <w:rPr>
                  <w:rFonts w:eastAsia="Batang"/>
                  <w:lang w:eastAsia="ja-JP"/>
                </w:rPr>
                <w:delText>O</w:delText>
              </w:r>
            </w:del>
            <w:ins w:id="51" w:author="Huawei" w:date="2024-09-30T20:18:00Z">
              <w:r w:rsidR="006F56E9">
                <w:rPr>
                  <w:rFonts w:eastAsia="Batang"/>
                  <w:lang w:eastAsia="ja-JP"/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AF76F6" w14:textId="77777777" w:rsidR="00646ED8" w:rsidRPr="001D2E49" w:rsidRDefault="00646ED8" w:rsidP="00936758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73A265" w14:textId="77777777" w:rsidR="00646ED8" w:rsidRPr="001D2E49" w:rsidRDefault="00646ED8" w:rsidP="00936758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OCTET STRING</w:t>
            </w:r>
          </w:p>
          <w:p w14:paraId="4729CD3D" w14:textId="77777777" w:rsidR="00646ED8" w:rsidRPr="001D2E49" w:rsidDel="004E2B20" w:rsidRDefault="00646ED8" w:rsidP="00936758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(SIZE(2))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B3811E" w14:textId="34739D84" w:rsidR="00646ED8" w:rsidRPr="001D2E49" w:rsidRDefault="00646ED8" w:rsidP="00936758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UDP</w:t>
            </w:r>
            <w:del w:id="52" w:author="Huawei" w:date="2024-09-30T20:18:00Z">
              <w:r w:rsidRPr="001D2E49" w:rsidDel="00483B2E">
                <w:rPr>
                  <w:lang w:eastAsia="ja-JP"/>
                </w:rPr>
                <w:delText xml:space="preserve"> or TCP</w:delText>
              </w:r>
            </w:del>
            <w:r w:rsidRPr="001D2E49">
              <w:rPr>
                <w:lang w:eastAsia="ja-JP"/>
              </w:rPr>
              <w:t xml:space="preserve"> source port number if NAT is detected.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D1B36" w14:textId="77777777" w:rsidR="00646ED8" w:rsidRPr="001D2E49" w:rsidRDefault="00646ED8" w:rsidP="00936758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9D31E" w14:textId="77777777" w:rsidR="00646ED8" w:rsidRPr="001D2E49" w:rsidRDefault="00646ED8" w:rsidP="00936758">
            <w:pPr>
              <w:pStyle w:val="TAC"/>
              <w:rPr>
                <w:lang w:eastAsia="ja-JP"/>
              </w:rPr>
            </w:pPr>
          </w:p>
        </w:tc>
      </w:tr>
      <w:tr w:rsidR="00646ED8" w:rsidRPr="001D2E49" w14:paraId="5FD0817D" w14:textId="77777777" w:rsidTr="00F32465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8B0884" w14:textId="77777777" w:rsidR="00646ED8" w:rsidRPr="001D2E49" w:rsidRDefault="00646ED8" w:rsidP="00936758">
            <w:pPr>
              <w:pStyle w:val="TAL"/>
              <w:ind w:leftChars="100" w:left="200"/>
              <w:rPr>
                <w:lang w:eastAsia="ja-JP"/>
              </w:rPr>
            </w:pPr>
            <w:r w:rsidRPr="00E405CD">
              <w:rPr>
                <w:lang w:eastAsia="zh-CN"/>
              </w:rPr>
              <w:t>&gt;&gt;TAI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D27F60" w14:textId="77777777" w:rsidR="00646ED8" w:rsidRPr="001D2E49" w:rsidRDefault="00646ED8" w:rsidP="00936758">
            <w:pPr>
              <w:pStyle w:val="TAL"/>
              <w:rPr>
                <w:rFonts w:eastAsia="Batang"/>
                <w:lang w:eastAsia="ja-JP"/>
              </w:rPr>
            </w:pPr>
            <w:r w:rsidRPr="009D776C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6D7465" w14:textId="77777777" w:rsidR="00646ED8" w:rsidRPr="001D2E49" w:rsidRDefault="00646ED8" w:rsidP="00936758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171D75" w14:textId="77777777" w:rsidR="00646ED8" w:rsidRPr="001D2E49" w:rsidRDefault="00646ED8" w:rsidP="00936758">
            <w:pPr>
              <w:pStyle w:val="TAL"/>
              <w:rPr>
                <w:lang w:eastAsia="ja-JP"/>
              </w:rPr>
            </w:pPr>
            <w:r w:rsidRPr="009D776C">
              <w:rPr>
                <w:rFonts w:eastAsia="Batang"/>
                <w:lang w:eastAsia="ja-JP"/>
              </w:rPr>
              <w:t>9.3.3.11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D1F861" w14:textId="77777777" w:rsidR="00646ED8" w:rsidRPr="001D2E49" w:rsidRDefault="00646ED8" w:rsidP="00936758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28A36" w14:textId="77777777" w:rsidR="00646ED8" w:rsidRPr="001D2E49" w:rsidRDefault="00646ED8" w:rsidP="00936758">
            <w:pPr>
              <w:pStyle w:val="TAC"/>
              <w:rPr>
                <w:lang w:eastAsia="ja-JP"/>
              </w:rPr>
            </w:pPr>
            <w:r w:rsidRPr="004F61AC">
              <w:rPr>
                <w:rFonts w:hint="eastAsia"/>
                <w:lang w:eastAsia="zh-CN"/>
              </w:rPr>
              <w:t>Y</w:t>
            </w:r>
            <w:r w:rsidRPr="004F61AC">
              <w:rPr>
                <w:lang w:eastAsia="zh-CN"/>
              </w:rPr>
              <w:t>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D25D0" w14:textId="77777777" w:rsidR="00646ED8" w:rsidRPr="001D2E49" w:rsidRDefault="00646ED8" w:rsidP="00936758">
            <w:pPr>
              <w:pStyle w:val="TAC"/>
              <w:rPr>
                <w:lang w:eastAsia="ja-JP"/>
              </w:rPr>
            </w:pPr>
            <w:r w:rsidRPr="004F61AC">
              <w:rPr>
                <w:lang w:eastAsia="zh-CN"/>
              </w:rPr>
              <w:t>ignore</w:t>
            </w:r>
          </w:p>
        </w:tc>
      </w:tr>
      <w:tr w:rsidR="00646ED8" w:rsidRPr="001D2E49" w14:paraId="179FAA48" w14:textId="77777777" w:rsidTr="00F32465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048C06" w14:textId="77777777" w:rsidR="00646ED8" w:rsidRPr="00947A7A" w:rsidRDefault="00646ED8" w:rsidP="00936758">
            <w:pPr>
              <w:pStyle w:val="TAL"/>
              <w:ind w:leftChars="50" w:left="100"/>
              <w:rPr>
                <w:i/>
                <w:iCs/>
                <w:lang w:eastAsia="ja-JP"/>
              </w:rPr>
            </w:pPr>
            <w:r w:rsidRPr="00947A7A">
              <w:rPr>
                <w:rFonts w:cs="Arial"/>
                <w:i/>
                <w:iCs/>
                <w:szCs w:val="18"/>
                <w:lang w:eastAsia="ja-JP"/>
              </w:rPr>
              <w:t>&gt;TNGF user location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7CA670" w14:textId="77777777" w:rsidR="00646ED8" w:rsidRPr="001D2E49" w:rsidRDefault="00646ED8" w:rsidP="00936758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09CB83" w14:textId="77777777" w:rsidR="00646ED8" w:rsidRPr="001D2E49" w:rsidRDefault="00646ED8" w:rsidP="00936758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D13C9A" w14:textId="77777777" w:rsidR="00646ED8" w:rsidRPr="001D2E49" w:rsidRDefault="00646ED8" w:rsidP="00936758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0EBBE2" w14:textId="77777777" w:rsidR="00646ED8" w:rsidRPr="001D2E49" w:rsidRDefault="00646ED8" w:rsidP="00936758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AA211" w14:textId="77777777" w:rsidR="00646ED8" w:rsidRPr="001D2E49" w:rsidRDefault="00646ED8" w:rsidP="00936758">
            <w:pPr>
              <w:pStyle w:val="TAC"/>
              <w:rPr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Y</w:t>
            </w:r>
            <w:r>
              <w:rPr>
                <w:rFonts w:cs="Arial"/>
                <w:szCs w:val="18"/>
                <w:lang w:eastAsia="zh-CN"/>
              </w:rPr>
              <w:t>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865A2" w14:textId="77777777" w:rsidR="00646ED8" w:rsidRPr="001D2E49" w:rsidRDefault="00646ED8" w:rsidP="00936758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646ED8" w:rsidRPr="001D2E49" w14:paraId="12ECBC29" w14:textId="77777777" w:rsidTr="00F32465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5448FF" w14:textId="77777777" w:rsidR="00646ED8" w:rsidRPr="001D2E49" w:rsidRDefault="00646ED8" w:rsidP="00936758">
            <w:pPr>
              <w:pStyle w:val="TAL"/>
              <w:ind w:leftChars="100" w:left="200"/>
              <w:rPr>
                <w:lang w:eastAsia="ja-JP"/>
              </w:rPr>
            </w:pPr>
            <w:r w:rsidRPr="0051779C">
              <w:rPr>
                <w:rFonts w:cs="Arial"/>
                <w:szCs w:val="18"/>
                <w:lang w:eastAsia="ja-JP"/>
              </w:rPr>
              <w:t>&gt;&gt;TNAP 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814B5C" w14:textId="77777777" w:rsidR="00646ED8" w:rsidRPr="001D2E49" w:rsidRDefault="00646ED8" w:rsidP="00936758">
            <w:pPr>
              <w:pStyle w:val="TAL"/>
              <w:rPr>
                <w:rFonts w:eastAsia="Batang"/>
                <w:lang w:eastAsia="ja-JP"/>
              </w:rPr>
            </w:pPr>
            <w:r w:rsidRPr="0051779C">
              <w:rPr>
                <w:rFonts w:eastAsia="Batang" w:cs="Arial"/>
                <w:szCs w:val="18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34D168" w14:textId="77777777" w:rsidR="00646ED8" w:rsidRPr="001D2E49" w:rsidRDefault="00646ED8" w:rsidP="00936758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52331C" w14:textId="77777777" w:rsidR="00646ED8" w:rsidRPr="009F5A10" w:rsidRDefault="00646ED8" w:rsidP="00936758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 xml:space="preserve"> OCTET STRING</w:t>
            </w:r>
          </w:p>
          <w:p w14:paraId="4F7F9915" w14:textId="77777777" w:rsidR="00646ED8" w:rsidRPr="001D2E49" w:rsidRDefault="00646ED8" w:rsidP="00936758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209849" w14:textId="77777777" w:rsidR="00646ED8" w:rsidRPr="001D2E49" w:rsidRDefault="00646ED8" w:rsidP="00936758">
            <w:pPr>
              <w:pStyle w:val="TAL"/>
              <w:rPr>
                <w:lang w:eastAsia="ja-JP"/>
              </w:rPr>
            </w:pPr>
            <w:r w:rsidRPr="0051779C">
              <w:rPr>
                <w:rFonts w:cs="Arial"/>
                <w:szCs w:val="18"/>
                <w:lang w:eastAsia="ja-JP"/>
              </w:rPr>
              <w:t>TNAP Identifier used to identify the TNAP. Details in TS 2</w:t>
            </w:r>
            <w:r>
              <w:rPr>
                <w:lang w:eastAsia="ja-JP"/>
              </w:rPr>
              <w:t>9.571 [35]</w:t>
            </w:r>
            <w:r w:rsidRPr="0051779C">
              <w:rPr>
                <w:rFonts w:cs="Arial"/>
                <w:szCs w:val="18"/>
                <w:lang w:eastAsia="ja-JP"/>
              </w:rPr>
              <w:t>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F2AAC" w14:textId="77777777" w:rsidR="00646ED8" w:rsidRPr="001D2E49" w:rsidRDefault="00646ED8" w:rsidP="00936758">
            <w:pPr>
              <w:pStyle w:val="TAC"/>
              <w:rPr>
                <w:lang w:eastAsia="ja-JP"/>
              </w:rPr>
            </w:pPr>
            <w:r w:rsidRPr="0051779C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4CF98" w14:textId="77777777" w:rsidR="00646ED8" w:rsidRPr="001D2E49" w:rsidRDefault="00646ED8" w:rsidP="00936758">
            <w:pPr>
              <w:pStyle w:val="TAC"/>
              <w:rPr>
                <w:lang w:eastAsia="ja-JP"/>
              </w:rPr>
            </w:pPr>
          </w:p>
        </w:tc>
      </w:tr>
      <w:tr w:rsidR="00646ED8" w:rsidRPr="001D2E49" w14:paraId="59ABFC58" w14:textId="77777777" w:rsidTr="00F32465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FB1E61" w14:textId="77777777" w:rsidR="00646ED8" w:rsidRPr="001D2E49" w:rsidRDefault="00646ED8" w:rsidP="00936758">
            <w:pPr>
              <w:pStyle w:val="TAL"/>
              <w:ind w:leftChars="100" w:left="200"/>
              <w:rPr>
                <w:lang w:eastAsia="ja-JP"/>
              </w:rPr>
            </w:pPr>
            <w:r w:rsidRPr="0051779C">
              <w:rPr>
                <w:rFonts w:cs="Arial"/>
                <w:szCs w:val="18"/>
                <w:lang w:eastAsia="ja-JP"/>
              </w:rPr>
              <w:t>&gt;&gt;IP Address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C92C88" w14:textId="77777777" w:rsidR="00646ED8" w:rsidRPr="001D2E49" w:rsidRDefault="00646ED8" w:rsidP="00936758">
            <w:pPr>
              <w:pStyle w:val="TAL"/>
              <w:rPr>
                <w:rFonts w:eastAsia="Batang"/>
                <w:lang w:eastAsia="ja-JP"/>
              </w:rPr>
            </w:pPr>
            <w:r w:rsidRPr="0051779C">
              <w:rPr>
                <w:rFonts w:eastAsia="Batang" w:cs="Arial"/>
                <w:szCs w:val="18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BE2737" w14:textId="77777777" w:rsidR="00646ED8" w:rsidRPr="001D2E49" w:rsidRDefault="00646ED8" w:rsidP="00936758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F3193D" w14:textId="77777777" w:rsidR="00646ED8" w:rsidRPr="001C6DA4" w:rsidRDefault="00646ED8" w:rsidP="00936758">
            <w:pPr>
              <w:pStyle w:val="TAL"/>
              <w:rPr>
                <w:lang w:eastAsia="ja-JP"/>
              </w:rPr>
            </w:pPr>
            <w:r w:rsidRPr="001C6DA4">
              <w:rPr>
                <w:lang w:eastAsia="ja-JP"/>
              </w:rPr>
              <w:t xml:space="preserve">Transport Layer Address </w:t>
            </w:r>
          </w:p>
          <w:p w14:paraId="081BEBBE" w14:textId="77777777" w:rsidR="00646ED8" w:rsidRPr="001D2E49" w:rsidRDefault="00646ED8" w:rsidP="00936758">
            <w:pPr>
              <w:pStyle w:val="TAL"/>
              <w:rPr>
                <w:lang w:eastAsia="ja-JP"/>
              </w:rPr>
            </w:pPr>
            <w:r w:rsidRPr="001C6DA4">
              <w:rPr>
                <w:lang w:eastAsia="ja-JP"/>
              </w:rPr>
              <w:t>9.3.2.4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2F7C71" w14:textId="77777777" w:rsidR="00646ED8" w:rsidRPr="001D2E49" w:rsidRDefault="00646ED8" w:rsidP="00936758">
            <w:pPr>
              <w:pStyle w:val="TAL"/>
              <w:rPr>
                <w:lang w:eastAsia="ja-JP"/>
              </w:rPr>
            </w:pPr>
            <w:r w:rsidRPr="0051779C">
              <w:rPr>
                <w:rFonts w:cs="Arial"/>
                <w:szCs w:val="18"/>
                <w:lang w:eastAsia="ja-JP"/>
              </w:rPr>
              <w:t>UE's local IP address used to reach the TNGF.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5B92A" w14:textId="77777777" w:rsidR="00646ED8" w:rsidRPr="001D2E49" w:rsidRDefault="00646ED8" w:rsidP="00936758">
            <w:pPr>
              <w:pStyle w:val="TAC"/>
              <w:rPr>
                <w:lang w:eastAsia="ja-JP"/>
              </w:rPr>
            </w:pPr>
            <w:r w:rsidRPr="0051779C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D7059" w14:textId="77777777" w:rsidR="00646ED8" w:rsidRPr="001D2E49" w:rsidRDefault="00646ED8" w:rsidP="00936758">
            <w:pPr>
              <w:pStyle w:val="TAC"/>
              <w:rPr>
                <w:lang w:eastAsia="ja-JP"/>
              </w:rPr>
            </w:pPr>
          </w:p>
        </w:tc>
      </w:tr>
      <w:tr w:rsidR="00646ED8" w:rsidRPr="001D2E49" w14:paraId="32BC4736" w14:textId="77777777" w:rsidTr="00F32465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FC9908" w14:textId="77777777" w:rsidR="00646ED8" w:rsidRPr="001D2E49" w:rsidRDefault="00646ED8" w:rsidP="00936758">
            <w:pPr>
              <w:pStyle w:val="TAL"/>
              <w:ind w:leftChars="100" w:left="200"/>
              <w:rPr>
                <w:lang w:eastAsia="ja-JP"/>
              </w:rPr>
            </w:pPr>
            <w:r w:rsidRPr="0051779C">
              <w:rPr>
                <w:rFonts w:cs="Arial"/>
                <w:szCs w:val="18"/>
                <w:lang w:eastAsia="ja-JP"/>
              </w:rPr>
              <w:t>&gt;&gt;Port Number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879250" w14:textId="77777777" w:rsidR="00646ED8" w:rsidRPr="001D2E49" w:rsidRDefault="00646ED8" w:rsidP="00936758">
            <w:pPr>
              <w:pStyle w:val="TAL"/>
              <w:rPr>
                <w:rFonts w:eastAsia="Batang"/>
                <w:lang w:eastAsia="ja-JP"/>
              </w:rPr>
            </w:pPr>
            <w:r w:rsidRPr="0051779C">
              <w:rPr>
                <w:rFonts w:eastAsia="Batang" w:cs="Arial"/>
                <w:szCs w:val="18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04C8B4" w14:textId="77777777" w:rsidR="00646ED8" w:rsidRPr="001D2E49" w:rsidRDefault="00646ED8" w:rsidP="00936758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94595C" w14:textId="77777777" w:rsidR="00646ED8" w:rsidRPr="001C6DA4" w:rsidRDefault="00646ED8" w:rsidP="00936758">
            <w:pPr>
              <w:pStyle w:val="TAL"/>
              <w:rPr>
                <w:lang w:eastAsia="ja-JP"/>
              </w:rPr>
            </w:pPr>
            <w:r w:rsidRPr="001C6DA4">
              <w:rPr>
                <w:lang w:eastAsia="ja-JP"/>
              </w:rPr>
              <w:t>OCTET STRING</w:t>
            </w:r>
          </w:p>
          <w:p w14:paraId="7A35128F" w14:textId="77777777" w:rsidR="00646ED8" w:rsidRPr="001D2E49" w:rsidRDefault="00646ED8" w:rsidP="00936758">
            <w:pPr>
              <w:pStyle w:val="TAL"/>
              <w:rPr>
                <w:lang w:eastAsia="ja-JP"/>
              </w:rPr>
            </w:pPr>
            <w:r w:rsidRPr="001C6DA4">
              <w:rPr>
                <w:lang w:eastAsia="ja-JP"/>
              </w:rPr>
              <w:t>(SIZE(2))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15E6C4" w14:textId="21080CFC" w:rsidR="00646ED8" w:rsidRPr="001D2E49" w:rsidRDefault="00646ED8" w:rsidP="00936758">
            <w:pPr>
              <w:pStyle w:val="TAL"/>
              <w:rPr>
                <w:lang w:eastAsia="ja-JP"/>
              </w:rPr>
            </w:pPr>
            <w:r w:rsidRPr="0051779C">
              <w:rPr>
                <w:rFonts w:cs="Arial"/>
                <w:szCs w:val="18"/>
                <w:lang w:eastAsia="ja-JP"/>
              </w:rPr>
              <w:t>UDP</w:t>
            </w:r>
            <w:del w:id="53" w:author="Huawei" w:date="2024-09-30T20:18:00Z">
              <w:r w:rsidRPr="0051779C" w:rsidDel="00E30884">
                <w:rPr>
                  <w:rFonts w:cs="Arial"/>
                  <w:szCs w:val="18"/>
                  <w:lang w:eastAsia="ja-JP"/>
                </w:rPr>
                <w:delText xml:space="preserve"> or TCP</w:delText>
              </w:r>
            </w:del>
            <w:r w:rsidRPr="0051779C">
              <w:rPr>
                <w:rFonts w:cs="Arial"/>
                <w:szCs w:val="18"/>
                <w:lang w:eastAsia="ja-JP"/>
              </w:rPr>
              <w:t xml:space="preserve"> source port number if NAT is detected.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2DFEC" w14:textId="77777777" w:rsidR="00646ED8" w:rsidRPr="001D2E49" w:rsidRDefault="00646ED8" w:rsidP="00936758">
            <w:pPr>
              <w:pStyle w:val="TAC"/>
              <w:rPr>
                <w:lang w:eastAsia="ja-JP"/>
              </w:rPr>
            </w:pPr>
            <w:r w:rsidRPr="0051779C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517BB" w14:textId="77777777" w:rsidR="00646ED8" w:rsidRPr="001D2E49" w:rsidRDefault="00646ED8" w:rsidP="00936758">
            <w:pPr>
              <w:pStyle w:val="TAC"/>
              <w:rPr>
                <w:lang w:eastAsia="ja-JP"/>
              </w:rPr>
            </w:pPr>
          </w:p>
        </w:tc>
      </w:tr>
      <w:tr w:rsidR="00646ED8" w:rsidRPr="001D2E49" w14:paraId="257C104C" w14:textId="77777777" w:rsidTr="00F32465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04BA21" w14:textId="77777777" w:rsidR="00646ED8" w:rsidRPr="0051779C" w:rsidRDefault="00646ED8" w:rsidP="00936758">
            <w:pPr>
              <w:pStyle w:val="TAL"/>
              <w:ind w:leftChars="100" w:left="200"/>
              <w:rPr>
                <w:rFonts w:cs="Arial"/>
                <w:szCs w:val="18"/>
                <w:lang w:eastAsia="ja-JP"/>
              </w:rPr>
            </w:pPr>
            <w:r w:rsidRPr="00E405CD">
              <w:rPr>
                <w:lang w:eastAsia="zh-CN"/>
              </w:rPr>
              <w:t>&gt;&gt;TAI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658A2F" w14:textId="77777777" w:rsidR="00646ED8" w:rsidRPr="0051779C" w:rsidRDefault="00646ED8" w:rsidP="00936758">
            <w:pPr>
              <w:pStyle w:val="TAL"/>
              <w:rPr>
                <w:rFonts w:eastAsia="Batang" w:cs="Arial"/>
                <w:szCs w:val="18"/>
                <w:lang w:eastAsia="ja-JP"/>
              </w:rPr>
            </w:pPr>
            <w:r w:rsidRPr="009D776C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731334" w14:textId="77777777" w:rsidR="00646ED8" w:rsidRPr="001D2E49" w:rsidRDefault="00646ED8" w:rsidP="00936758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B47B78" w14:textId="77777777" w:rsidR="00646ED8" w:rsidRPr="001C6DA4" w:rsidRDefault="00646ED8" w:rsidP="00936758">
            <w:pPr>
              <w:pStyle w:val="TAL"/>
              <w:rPr>
                <w:lang w:eastAsia="ja-JP"/>
              </w:rPr>
            </w:pPr>
            <w:r w:rsidRPr="009D776C">
              <w:rPr>
                <w:rFonts w:eastAsia="Batang"/>
                <w:lang w:eastAsia="ja-JP"/>
              </w:rPr>
              <w:t>9.3.3.11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F192AC" w14:textId="77777777" w:rsidR="00646ED8" w:rsidRPr="0051779C" w:rsidRDefault="00646ED8" w:rsidP="00936758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48F6D" w14:textId="77777777" w:rsidR="00646ED8" w:rsidRPr="0051779C" w:rsidRDefault="00646ED8" w:rsidP="00936758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52B7F">
              <w:rPr>
                <w:rFonts w:cs="Arial" w:hint="eastAsia"/>
                <w:szCs w:val="18"/>
                <w:lang w:eastAsia="zh-CN"/>
              </w:rPr>
              <w:t>Y</w:t>
            </w:r>
            <w:r w:rsidRPr="00E52B7F">
              <w:rPr>
                <w:rFonts w:cs="Arial"/>
                <w:szCs w:val="18"/>
                <w:lang w:eastAsia="zh-CN"/>
              </w:rPr>
              <w:t>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F1240" w14:textId="77777777" w:rsidR="00646ED8" w:rsidRPr="001D2E49" w:rsidRDefault="00646ED8" w:rsidP="00936758">
            <w:pPr>
              <w:pStyle w:val="TAC"/>
              <w:rPr>
                <w:lang w:eastAsia="ja-JP"/>
              </w:rPr>
            </w:pPr>
            <w:r w:rsidRPr="00E52B7F"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646ED8" w:rsidRPr="001D2E49" w14:paraId="2630F60C" w14:textId="77777777" w:rsidTr="00F32465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89EE6E" w14:textId="77777777" w:rsidR="00646ED8" w:rsidRPr="00947A7A" w:rsidRDefault="00646ED8" w:rsidP="00936758">
            <w:pPr>
              <w:pStyle w:val="TAL"/>
              <w:ind w:leftChars="50" w:left="100"/>
              <w:rPr>
                <w:i/>
                <w:iCs/>
                <w:lang w:eastAsia="ja-JP"/>
              </w:rPr>
            </w:pPr>
            <w:r w:rsidRPr="00947A7A">
              <w:rPr>
                <w:rFonts w:cs="Arial"/>
                <w:i/>
                <w:iCs/>
                <w:szCs w:val="18"/>
                <w:lang w:eastAsia="ja-JP"/>
              </w:rPr>
              <w:t>&gt;TWIF user location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8CBBFD" w14:textId="77777777" w:rsidR="00646ED8" w:rsidRPr="001D2E49" w:rsidRDefault="00646ED8" w:rsidP="00936758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14C46F" w14:textId="77777777" w:rsidR="00646ED8" w:rsidRPr="001D2E49" w:rsidRDefault="00646ED8" w:rsidP="00936758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C0A2FB" w14:textId="77777777" w:rsidR="00646ED8" w:rsidRPr="001D2E49" w:rsidRDefault="00646ED8" w:rsidP="00936758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3923B1" w14:textId="77777777" w:rsidR="00646ED8" w:rsidRPr="001D2E49" w:rsidRDefault="00646ED8" w:rsidP="00936758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B1318" w14:textId="77777777" w:rsidR="00646ED8" w:rsidRPr="001D2E49" w:rsidRDefault="00646ED8" w:rsidP="00936758">
            <w:pPr>
              <w:pStyle w:val="TAC"/>
              <w:rPr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Y</w:t>
            </w:r>
            <w:r>
              <w:rPr>
                <w:rFonts w:cs="Arial"/>
                <w:szCs w:val="18"/>
                <w:lang w:eastAsia="zh-CN"/>
              </w:rPr>
              <w:t>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858BB" w14:textId="77777777" w:rsidR="00646ED8" w:rsidRPr="001D2E49" w:rsidRDefault="00646ED8" w:rsidP="00936758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646ED8" w:rsidRPr="001D2E49" w14:paraId="1AF5F06D" w14:textId="77777777" w:rsidTr="00F32465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5BE45B" w14:textId="77777777" w:rsidR="00646ED8" w:rsidRPr="001D2E49" w:rsidRDefault="00646ED8" w:rsidP="00936758">
            <w:pPr>
              <w:pStyle w:val="TAL"/>
              <w:ind w:leftChars="100" w:left="200"/>
              <w:rPr>
                <w:lang w:eastAsia="ja-JP"/>
              </w:rPr>
            </w:pPr>
            <w:r>
              <w:rPr>
                <w:lang w:eastAsia="ja-JP"/>
              </w:rPr>
              <w:t>&gt;&gt;TWAP 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54412A" w14:textId="77777777" w:rsidR="00646ED8" w:rsidRPr="001D2E49" w:rsidRDefault="00646ED8" w:rsidP="00936758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54B463" w14:textId="77777777" w:rsidR="00646ED8" w:rsidRPr="001D2E49" w:rsidRDefault="00646ED8" w:rsidP="00936758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99026B" w14:textId="77777777" w:rsidR="00646ED8" w:rsidRPr="009F5A10" w:rsidRDefault="00646ED8" w:rsidP="00936758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OCTET STRING</w:t>
            </w:r>
          </w:p>
          <w:p w14:paraId="46FEB583" w14:textId="77777777" w:rsidR="00646ED8" w:rsidRPr="001D2E49" w:rsidRDefault="00646ED8" w:rsidP="00936758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8638FC" w14:textId="77777777" w:rsidR="00646ED8" w:rsidRPr="001D2E49" w:rsidRDefault="00646ED8" w:rsidP="0093675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TWAP Identifier used to identify the TWAP. Details in TS 29.571 [35].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4DF96" w14:textId="77777777" w:rsidR="00646ED8" w:rsidRPr="001D2E49" w:rsidRDefault="00646ED8" w:rsidP="00936758">
            <w:pPr>
              <w:pStyle w:val="TAC"/>
              <w:rPr>
                <w:lang w:eastAsia="ja-JP"/>
              </w:rPr>
            </w:pPr>
            <w:r w:rsidRPr="009F5A10"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22E46" w14:textId="77777777" w:rsidR="00646ED8" w:rsidRPr="001D2E49" w:rsidRDefault="00646ED8" w:rsidP="00936758">
            <w:pPr>
              <w:pStyle w:val="TAC"/>
              <w:rPr>
                <w:lang w:eastAsia="ja-JP"/>
              </w:rPr>
            </w:pPr>
          </w:p>
        </w:tc>
      </w:tr>
      <w:tr w:rsidR="00646ED8" w:rsidRPr="001D2E49" w14:paraId="68989489" w14:textId="77777777" w:rsidTr="00F32465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153387" w14:textId="77777777" w:rsidR="00646ED8" w:rsidRPr="001D2E49" w:rsidRDefault="00646ED8" w:rsidP="00936758">
            <w:pPr>
              <w:pStyle w:val="TAL"/>
              <w:ind w:leftChars="100" w:left="200"/>
              <w:rPr>
                <w:lang w:eastAsia="ja-JP"/>
              </w:rPr>
            </w:pPr>
            <w:r w:rsidRPr="000718BF">
              <w:rPr>
                <w:lang w:eastAsia="ja-JP"/>
              </w:rPr>
              <w:lastRenderedPageBreak/>
              <w:t>&gt;&gt;IP Address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66A926" w14:textId="77777777" w:rsidR="00646ED8" w:rsidRPr="001D2E49" w:rsidRDefault="00646ED8" w:rsidP="00936758">
            <w:pPr>
              <w:pStyle w:val="TAL"/>
              <w:rPr>
                <w:rFonts w:eastAsia="Batang"/>
                <w:lang w:eastAsia="ja-JP"/>
              </w:rPr>
            </w:pPr>
            <w:r w:rsidRPr="000718BF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73C7E2" w14:textId="77777777" w:rsidR="00646ED8" w:rsidRPr="001D2E49" w:rsidRDefault="00646ED8" w:rsidP="00936758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C801F7" w14:textId="77777777" w:rsidR="00646ED8" w:rsidRPr="008D6C8E" w:rsidRDefault="00646ED8" w:rsidP="00936758">
            <w:pPr>
              <w:pStyle w:val="TAL"/>
              <w:rPr>
                <w:lang w:eastAsia="ja-JP"/>
              </w:rPr>
            </w:pPr>
            <w:r w:rsidRPr="008D6C8E">
              <w:rPr>
                <w:rFonts w:hint="eastAsia"/>
                <w:lang w:eastAsia="ja-JP"/>
              </w:rPr>
              <w:t xml:space="preserve">Transport Layer Address </w:t>
            </w:r>
          </w:p>
          <w:p w14:paraId="2D004AE8" w14:textId="77777777" w:rsidR="00646ED8" w:rsidRPr="001D2E49" w:rsidRDefault="00646ED8" w:rsidP="00936758">
            <w:pPr>
              <w:pStyle w:val="TAL"/>
              <w:rPr>
                <w:lang w:eastAsia="ja-JP"/>
              </w:rPr>
            </w:pPr>
            <w:r w:rsidRPr="008D6C8E">
              <w:rPr>
                <w:lang w:eastAsia="ja-JP"/>
              </w:rPr>
              <w:t>9.3.2.4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466897" w14:textId="77777777" w:rsidR="00646ED8" w:rsidRPr="001D2E49" w:rsidRDefault="00646ED8" w:rsidP="0093675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Non-5G-Capable over WLAN device</w:t>
            </w:r>
            <w:r w:rsidRPr="000718BF">
              <w:rPr>
                <w:lang w:eastAsia="ja-JP"/>
              </w:rPr>
              <w:t xml:space="preserve">'s local IP address used to reach the </w:t>
            </w:r>
            <w:r>
              <w:rPr>
                <w:lang w:eastAsia="ja-JP"/>
              </w:rPr>
              <w:t>TWIF.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75F8B" w14:textId="77777777" w:rsidR="00646ED8" w:rsidRPr="001D2E49" w:rsidRDefault="00646ED8" w:rsidP="00936758">
            <w:pPr>
              <w:pStyle w:val="TAC"/>
              <w:rPr>
                <w:lang w:eastAsia="ja-JP"/>
              </w:rPr>
            </w:pPr>
            <w:r w:rsidRPr="009F5A10"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9268C" w14:textId="77777777" w:rsidR="00646ED8" w:rsidRPr="001D2E49" w:rsidRDefault="00646ED8" w:rsidP="00936758">
            <w:pPr>
              <w:pStyle w:val="TAC"/>
              <w:rPr>
                <w:lang w:eastAsia="ja-JP"/>
              </w:rPr>
            </w:pPr>
          </w:p>
        </w:tc>
      </w:tr>
      <w:tr w:rsidR="00646ED8" w:rsidRPr="001D2E49" w14:paraId="2F006180" w14:textId="77777777" w:rsidTr="00F32465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873724" w14:textId="77777777" w:rsidR="00646ED8" w:rsidRPr="001D2E49" w:rsidRDefault="00646ED8" w:rsidP="00936758">
            <w:pPr>
              <w:pStyle w:val="TAL"/>
              <w:ind w:leftChars="100" w:left="200"/>
              <w:rPr>
                <w:lang w:eastAsia="ja-JP"/>
              </w:rPr>
            </w:pPr>
            <w:r w:rsidRPr="000718BF">
              <w:rPr>
                <w:lang w:eastAsia="ja-JP"/>
              </w:rPr>
              <w:t>&gt;&gt;Port Number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5B4515" w14:textId="77777777" w:rsidR="00646ED8" w:rsidRPr="001D2E49" w:rsidRDefault="00646ED8" w:rsidP="00936758">
            <w:pPr>
              <w:pStyle w:val="TAL"/>
              <w:rPr>
                <w:rFonts w:eastAsia="Batang"/>
                <w:lang w:eastAsia="ja-JP"/>
              </w:rPr>
            </w:pPr>
            <w:r w:rsidRPr="000718BF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760AC6" w14:textId="77777777" w:rsidR="00646ED8" w:rsidRPr="001D2E49" w:rsidRDefault="00646ED8" w:rsidP="00936758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882719" w14:textId="77777777" w:rsidR="00646ED8" w:rsidRPr="000718BF" w:rsidRDefault="00646ED8" w:rsidP="00936758">
            <w:pPr>
              <w:pStyle w:val="TAL"/>
              <w:rPr>
                <w:lang w:eastAsia="ja-JP"/>
              </w:rPr>
            </w:pPr>
            <w:r w:rsidRPr="000718BF">
              <w:rPr>
                <w:lang w:eastAsia="ja-JP"/>
              </w:rPr>
              <w:t>OCTET STRING</w:t>
            </w:r>
          </w:p>
          <w:p w14:paraId="5F50A367" w14:textId="77777777" w:rsidR="00646ED8" w:rsidRPr="001D2E49" w:rsidRDefault="00646ED8" w:rsidP="00936758">
            <w:pPr>
              <w:pStyle w:val="TAL"/>
              <w:rPr>
                <w:lang w:eastAsia="ja-JP"/>
              </w:rPr>
            </w:pPr>
            <w:r w:rsidRPr="008D6C8E">
              <w:rPr>
                <w:lang w:eastAsia="ja-JP"/>
              </w:rPr>
              <w:t>(SIZE(2))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997E89" w14:textId="3F46D303" w:rsidR="00646ED8" w:rsidRPr="001D2E49" w:rsidRDefault="00646ED8" w:rsidP="00936758">
            <w:pPr>
              <w:pStyle w:val="TAL"/>
              <w:rPr>
                <w:lang w:eastAsia="ja-JP"/>
              </w:rPr>
            </w:pPr>
            <w:r w:rsidRPr="000718BF">
              <w:rPr>
                <w:lang w:eastAsia="ja-JP"/>
              </w:rPr>
              <w:t>UDP</w:t>
            </w:r>
            <w:del w:id="54" w:author="Huawei" w:date="2024-09-30T20:19:00Z">
              <w:r w:rsidRPr="000718BF" w:rsidDel="00ED5764">
                <w:rPr>
                  <w:lang w:eastAsia="ja-JP"/>
                </w:rPr>
                <w:delText xml:space="preserve"> or TCP</w:delText>
              </w:r>
            </w:del>
            <w:r w:rsidRPr="000718BF">
              <w:rPr>
                <w:lang w:eastAsia="ja-JP"/>
              </w:rPr>
              <w:t xml:space="preserve"> source port number if NAT is detected.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82417" w14:textId="77777777" w:rsidR="00646ED8" w:rsidRPr="001D2E49" w:rsidRDefault="00646ED8" w:rsidP="00936758">
            <w:pPr>
              <w:pStyle w:val="TAC"/>
              <w:rPr>
                <w:lang w:eastAsia="ja-JP"/>
              </w:rPr>
            </w:pPr>
            <w:r w:rsidRPr="009F5A10"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D436C" w14:textId="77777777" w:rsidR="00646ED8" w:rsidRPr="001D2E49" w:rsidRDefault="00646ED8" w:rsidP="00936758">
            <w:pPr>
              <w:pStyle w:val="TAC"/>
              <w:rPr>
                <w:lang w:eastAsia="ja-JP"/>
              </w:rPr>
            </w:pPr>
          </w:p>
        </w:tc>
      </w:tr>
      <w:tr w:rsidR="00646ED8" w:rsidRPr="001D2E49" w14:paraId="3F1DB06C" w14:textId="77777777" w:rsidTr="00F32465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A9281E" w14:textId="77777777" w:rsidR="00646ED8" w:rsidRPr="000718BF" w:rsidRDefault="00646ED8" w:rsidP="00936758">
            <w:pPr>
              <w:pStyle w:val="TAL"/>
              <w:ind w:leftChars="100" w:left="200"/>
              <w:rPr>
                <w:lang w:eastAsia="ja-JP"/>
              </w:rPr>
            </w:pPr>
            <w:r w:rsidRPr="00D208A6">
              <w:rPr>
                <w:lang w:eastAsia="zh-CN"/>
              </w:rPr>
              <w:t>&gt;&gt;TAI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74DEB7" w14:textId="77777777" w:rsidR="00646ED8" w:rsidRPr="000718BF" w:rsidRDefault="00646ED8" w:rsidP="00936758">
            <w:pPr>
              <w:pStyle w:val="TAL"/>
              <w:rPr>
                <w:rFonts w:eastAsia="Batang"/>
                <w:lang w:eastAsia="ja-JP"/>
              </w:rPr>
            </w:pPr>
            <w:r w:rsidRPr="009D776C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90E7D2" w14:textId="77777777" w:rsidR="00646ED8" w:rsidRPr="001D2E49" w:rsidRDefault="00646ED8" w:rsidP="00936758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1A5F38" w14:textId="77777777" w:rsidR="00646ED8" w:rsidRPr="000718BF" w:rsidRDefault="00646ED8" w:rsidP="00936758">
            <w:pPr>
              <w:pStyle w:val="TAL"/>
              <w:rPr>
                <w:lang w:eastAsia="ja-JP"/>
              </w:rPr>
            </w:pPr>
            <w:r w:rsidRPr="009D776C">
              <w:rPr>
                <w:rFonts w:eastAsia="Batang"/>
                <w:lang w:eastAsia="ja-JP"/>
              </w:rPr>
              <w:t>9.3.3.11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C3D1D2" w14:textId="77777777" w:rsidR="00646ED8" w:rsidRPr="000718BF" w:rsidRDefault="00646ED8" w:rsidP="00936758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51D1C" w14:textId="77777777" w:rsidR="00646ED8" w:rsidRPr="009F5A10" w:rsidRDefault="00646ED8" w:rsidP="00936758">
            <w:pPr>
              <w:pStyle w:val="TAC"/>
              <w:rPr>
                <w:lang w:eastAsia="ja-JP"/>
              </w:rPr>
            </w:pPr>
            <w:r w:rsidRPr="00080809">
              <w:rPr>
                <w:rFonts w:cs="Arial" w:hint="eastAsia"/>
                <w:szCs w:val="18"/>
                <w:lang w:eastAsia="zh-CN"/>
              </w:rPr>
              <w:t>Y</w:t>
            </w:r>
            <w:r w:rsidRPr="00080809">
              <w:rPr>
                <w:rFonts w:cs="Arial"/>
                <w:szCs w:val="18"/>
                <w:lang w:eastAsia="zh-CN"/>
              </w:rPr>
              <w:t>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AA15F" w14:textId="77777777" w:rsidR="00646ED8" w:rsidRPr="001D2E49" w:rsidRDefault="00646ED8" w:rsidP="00936758">
            <w:pPr>
              <w:pStyle w:val="TAC"/>
              <w:rPr>
                <w:lang w:eastAsia="ja-JP"/>
              </w:rPr>
            </w:pPr>
            <w:r w:rsidRPr="00080809"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646ED8" w:rsidRPr="001D2E49" w14:paraId="7CEADC64" w14:textId="77777777" w:rsidTr="00F32465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060343" w14:textId="77777777" w:rsidR="00646ED8" w:rsidRPr="00947A7A" w:rsidRDefault="00646ED8" w:rsidP="00936758">
            <w:pPr>
              <w:pStyle w:val="TAL"/>
              <w:ind w:leftChars="50" w:left="100"/>
              <w:rPr>
                <w:i/>
                <w:iCs/>
                <w:lang w:eastAsia="ja-JP"/>
              </w:rPr>
            </w:pPr>
            <w:r w:rsidRPr="00947A7A">
              <w:rPr>
                <w:rFonts w:cs="Arial"/>
                <w:i/>
                <w:iCs/>
                <w:szCs w:val="18"/>
                <w:lang w:eastAsia="ja-JP"/>
              </w:rPr>
              <w:t>&gt;W-AGF user location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B80DFD" w14:textId="77777777" w:rsidR="00646ED8" w:rsidRPr="001D2E49" w:rsidRDefault="00646ED8" w:rsidP="00936758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FD6512" w14:textId="77777777" w:rsidR="00646ED8" w:rsidRPr="001D2E49" w:rsidRDefault="00646ED8" w:rsidP="00936758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1B4C4A" w14:textId="77777777" w:rsidR="00646ED8" w:rsidRPr="001D2E49" w:rsidRDefault="00646ED8" w:rsidP="00936758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4A8A2D" w14:textId="77777777" w:rsidR="00646ED8" w:rsidRPr="001D2E49" w:rsidRDefault="00646ED8" w:rsidP="00936758">
            <w:pPr>
              <w:pStyle w:val="TAL"/>
              <w:rPr>
                <w:lang w:eastAsia="ja-JP"/>
              </w:rPr>
            </w:pPr>
            <w:r w:rsidRPr="0051779C">
              <w:rPr>
                <w:rFonts w:cs="Arial"/>
                <w:szCs w:val="18"/>
                <w:lang w:eastAsia="zh-CN"/>
              </w:rPr>
              <w:t>Indicates the location information via wireline access as specified in TS 23.316 [</w:t>
            </w:r>
            <w:r>
              <w:rPr>
                <w:rFonts w:cs="Arial"/>
                <w:szCs w:val="18"/>
                <w:lang w:eastAsia="zh-CN"/>
              </w:rPr>
              <w:t>34</w:t>
            </w:r>
            <w:r w:rsidRPr="0051779C">
              <w:rPr>
                <w:rFonts w:cs="Arial"/>
                <w:szCs w:val="18"/>
                <w:lang w:eastAsia="zh-CN"/>
              </w:rPr>
              <w:t>].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3AB46" w14:textId="77777777" w:rsidR="00646ED8" w:rsidRPr="001D2E49" w:rsidRDefault="00646ED8" w:rsidP="00936758">
            <w:pPr>
              <w:pStyle w:val="TAC"/>
              <w:rPr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Y</w:t>
            </w:r>
            <w:r>
              <w:rPr>
                <w:rFonts w:cs="Arial"/>
                <w:szCs w:val="18"/>
                <w:lang w:eastAsia="zh-CN"/>
              </w:rPr>
              <w:t>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E8ED9" w14:textId="77777777" w:rsidR="00646ED8" w:rsidRPr="001D2E49" w:rsidRDefault="00646ED8" w:rsidP="00936758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646ED8" w:rsidRPr="001D2E49" w14:paraId="40A54E48" w14:textId="77777777" w:rsidTr="00F32465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15E60E" w14:textId="77777777" w:rsidR="00646ED8" w:rsidRPr="001D2E49" w:rsidRDefault="00646ED8" w:rsidP="00936758">
            <w:pPr>
              <w:pStyle w:val="TAL"/>
              <w:ind w:leftChars="100" w:left="200"/>
              <w:rPr>
                <w:lang w:eastAsia="ja-JP"/>
              </w:rPr>
            </w:pPr>
            <w:r w:rsidRPr="00891E54">
              <w:rPr>
                <w:lang w:eastAsia="ja-JP"/>
              </w:rPr>
              <w:t>&gt;&gt;</w:t>
            </w:r>
            <w:r w:rsidRPr="00145FA0">
              <w:rPr>
                <w:lang w:eastAsia="ja-JP"/>
              </w:rPr>
              <w:t>W-AGF user location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279F7F" w14:textId="77777777" w:rsidR="00646ED8" w:rsidRPr="001D2E49" w:rsidRDefault="00646ED8" w:rsidP="00936758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1EA101" w14:textId="77777777" w:rsidR="00646ED8" w:rsidRPr="001D2E49" w:rsidRDefault="00646ED8" w:rsidP="00936758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138359" w14:textId="77777777" w:rsidR="00646ED8" w:rsidRPr="001D2E49" w:rsidRDefault="00646ED8" w:rsidP="00936758">
            <w:pPr>
              <w:pStyle w:val="TAL"/>
              <w:rPr>
                <w:lang w:eastAsia="ja-JP"/>
              </w:rPr>
            </w:pPr>
            <w:bookmarkStart w:id="55" w:name="_Hlk44327281"/>
            <w:r w:rsidRPr="00B61FB4">
              <w:rPr>
                <w:lang w:eastAsia="ja-JP"/>
              </w:rPr>
              <w:t>9.3.1.</w:t>
            </w:r>
            <w:bookmarkEnd w:id="55"/>
            <w:r>
              <w:rPr>
                <w:lang w:eastAsia="ja-JP"/>
              </w:rPr>
              <w:t>164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A2BAF5" w14:textId="77777777" w:rsidR="00646ED8" w:rsidRPr="001D2E49" w:rsidRDefault="00646ED8" w:rsidP="00936758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B29BD" w14:textId="77777777" w:rsidR="00646ED8" w:rsidRPr="001D2E49" w:rsidRDefault="00646ED8" w:rsidP="00936758">
            <w:pPr>
              <w:pStyle w:val="TAC"/>
              <w:rPr>
                <w:lang w:eastAsia="ja-JP"/>
              </w:rPr>
            </w:pPr>
            <w:r w:rsidRPr="009F5A10"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CFE52" w14:textId="77777777" w:rsidR="00646ED8" w:rsidRPr="001D2E49" w:rsidRDefault="00646ED8" w:rsidP="00936758">
            <w:pPr>
              <w:pStyle w:val="TAC"/>
              <w:rPr>
                <w:lang w:eastAsia="ja-JP"/>
              </w:rPr>
            </w:pPr>
          </w:p>
        </w:tc>
      </w:tr>
      <w:tr w:rsidR="00283F8A" w:rsidRPr="001D2E49" w14:paraId="383D5229" w14:textId="77777777" w:rsidTr="00F32465">
        <w:trPr>
          <w:ins w:id="56" w:author="Huawei" w:date="2024-09-23T10:08:00Z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F02441" w14:textId="25C554CF" w:rsidR="00F32465" w:rsidRPr="001D2E49" w:rsidRDefault="00F32465" w:rsidP="009C7657">
            <w:pPr>
              <w:pStyle w:val="TAL"/>
              <w:ind w:leftChars="50" w:left="100"/>
              <w:rPr>
                <w:ins w:id="57" w:author="Huawei" w:date="2024-09-23T10:08:00Z"/>
                <w:lang w:eastAsia="ja-JP"/>
              </w:rPr>
            </w:pPr>
            <w:ins w:id="58" w:author="Huawei" w:date="2024-09-23T10:08:00Z">
              <w:r w:rsidRPr="009C7657">
                <w:rPr>
                  <w:rFonts w:cs="Arial"/>
                  <w:i/>
                  <w:iCs/>
                  <w:szCs w:val="18"/>
                  <w:lang w:eastAsia="ja-JP"/>
                </w:rPr>
                <w:t xml:space="preserve">&gt;N3IWF user location information </w:t>
              </w:r>
            </w:ins>
            <w:ins w:id="59" w:author="Huawei" w:date="2024-10-17T14:53:00Z">
              <w:r w:rsidR="000F65BF">
                <w:rPr>
                  <w:i/>
                  <w:iCs/>
                  <w:color w:val="0070C0"/>
                  <w:u w:val="single"/>
                </w:rPr>
                <w:t>without port number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ABB113" w14:textId="77777777" w:rsidR="00F32465" w:rsidRPr="00F32465" w:rsidRDefault="00F32465" w:rsidP="00936758">
            <w:pPr>
              <w:pStyle w:val="TAL"/>
              <w:rPr>
                <w:ins w:id="60" w:author="Huawei" w:date="2024-09-23T10:08:00Z"/>
                <w:rFonts w:cs="Arial"/>
                <w:szCs w:val="18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B4E91D" w14:textId="77777777" w:rsidR="00F32465" w:rsidRPr="001D2E49" w:rsidRDefault="00F32465" w:rsidP="00936758">
            <w:pPr>
              <w:pStyle w:val="TAL"/>
              <w:rPr>
                <w:ins w:id="61" w:author="Huawei" w:date="2024-09-23T10:08:00Z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5FD4C1" w14:textId="77777777" w:rsidR="00F32465" w:rsidRPr="001D2E49" w:rsidDel="004E2B20" w:rsidRDefault="00F32465" w:rsidP="00936758">
            <w:pPr>
              <w:pStyle w:val="TAL"/>
              <w:rPr>
                <w:ins w:id="62" w:author="Huawei" w:date="2024-09-23T10:08:00Z"/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71B413" w14:textId="77777777" w:rsidR="00F32465" w:rsidRPr="001D2E49" w:rsidRDefault="00F32465" w:rsidP="00936758">
            <w:pPr>
              <w:pStyle w:val="TAL"/>
              <w:rPr>
                <w:ins w:id="63" w:author="Huawei" w:date="2024-09-23T10:08:00Z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60D14" w14:textId="77777777" w:rsidR="00F32465" w:rsidRPr="001D2E49" w:rsidRDefault="00F32465" w:rsidP="00936758">
            <w:pPr>
              <w:pStyle w:val="TAC"/>
              <w:rPr>
                <w:ins w:id="64" w:author="Huawei" w:date="2024-09-23T10:08:00Z"/>
                <w:lang w:eastAsia="ja-JP"/>
              </w:rPr>
            </w:pPr>
            <w:ins w:id="65" w:author="Huawei" w:date="2024-09-23T10:08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07962" w14:textId="77777777" w:rsidR="00F32465" w:rsidRPr="001D2E49" w:rsidRDefault="00F32465" w:rsidP="00936758">
            <w:pPr>
              <w:pStyle w:val="TAC"/>
              <w:rPr>
                <w:ins w:id="66" w:author="Huawei" w:date="2024-09-23T10:08:00Z"/>
                <w:lang w:eastAsia="ja-JP"/>
              </w:rPr>
            </w:pPr>
            <w:ins w:id="67" w:author="Huawei" w:date="2024-09-23T10:08:00Z">
              <w:r>
                <w:rPr>
                  <w:lang w:eastAsia="ja-JP"/>
                </w:rPr>
                <w:t>ignore</w:t>
              </w:r>
            </w:ins>
          </w:p>
        </w:tc>
      </w:tr>
      <w:tr w:rsidR="00283F8A" w:rsidRPr="001D2E49" w14:paraId="4B661CE2" w14:textId="77777777" w:rsidTr="00F32465">
        <w:trPr>
          <w:ins w:id="68" w:author="Huawei" w:date="2024-09-23T10:08:00Z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85B328" w14:textId="77777777" w:rsidR="00F32465" w:rsidRPr="001D2E49" w:rsidRDefault="00F32465" w:rsidP="00F32465">
            <w:pPr>
              <w:pStyle w:val="TAL"/>
              <w:ind w:leftChars="100" w:left="200"/>
              <w:rPr>
                <w:ins w:id="69" w:author="Huawei" w:date="2024-09-23T10:08:00Z"/>
                <w:lang w:eastAsia="ja-JP"/>
              </w:rPr>
            </w:pPr>
            <w:ins w:id="70" w:author="Huawei" w:date="2024-09-23T10:08:00Z">
              <w:r w:rsidRPr="001D2E49">
                <w:rPr>
                  <w:lang w:eastAsia="ja-JP"/>
                </w:rPr>
                <w:t>&gt;&gt;IP Address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36CB37" w14:textId="77777777" w:rsidR="00F32465" w:rsidRPr="00F32465" w:rsidRDefault="00F32465" w:rsidP="00936758">
            <w:pPr>
              <w:pStyle w:val="TAL"/>
              <w:rPr>
                <w:ins w:id="71" w:author="Huawei" w:date="2024-09-23T10:08:00Z"/>
                <w:rFonts w:cs="Arial"/>
                <w:szCs w:val="18"/>
                <w:lang w:eastAsia="zh-CN"/>
              </w:rPr>
            </w:pPr>
            <w:ins w:id="72" w:author="Huawei" w:date="2024-09-23T10:08:00Z">
              <w:r w:rsidRPr="00F32465">
                <w:rPr>
                  <w:rFonts w:cs="Arial"/>
                  <w:szCs w:val="18"/>
                  <w:lang w:eastAsia="zh-CN"/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1ED3F8" w14:textId="77777777" w:rsidR="00F32465" w:rsidRPr="001D2E49" w:rsidRDefault="00F32465" w:rsidP="00936758">
            <w:pPr>
              <w:pStyle w:val="TAL"/>
              <w:rPr>
                <w:ins w:id="73" w:author="Huawei" w:date="2024-09-23T10:08:00Z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B6CCE1" w14:textId="77777777" w:rsidR="00F32465" w:rsidRPr="001D2E49" w:rsidRDefault="00F32465" w:rsidP="00936758">
            <w:pPr>
              <w:pStyle w:val="TAL"/>
              <w:rPr>
                <w:ins w:id="74" w:author="Huawei" w:date="2024-09-23T10:08:00Z"/>
                <w:lang w:eastAsia="ja-JP"/>
              </w:rPr>
            </w:pPr>
            <w:ins w:id="75" w:author="Huawei" w:date="2024-09-23T10:08:00Z">
              <w:r w:rsidRPr="001D2E49">
                <w:rPr>
                  <w:rFonts w:hint="eastAsia"/>
                  <w:lang w:eastAsia="ja-JP"/>
                </w:rPr>
                <w:t xml:space="preserve">Transport Layer Address </w:t>
              </w:r>
            </w:ins>
          </w:p>
          <w:p w14:paraId="14DE89EA" w14:textId="77777777" w:rsidR="00F32465" w:rsidRPr="001D2E49" w:rsidDel="004E2B20" w:rsidRDefault="00F32465" w:rsidP="00936758">
            <w:pPr>
              <w:pStyle w:val="TAL"/>
              <w:rPr>
                <w:ins w:id="76" w:author="Huawei" w:date="2024-09-23T10:08:00Z"/>
                <w:lang w:eastAsia="ja-JP"/>
              </w:rPr>
            </w:pPr>
            <w:ins w:id="77" w:author="Huawei" w:date="2024-09-23T10:08:00Z">
              <w:r w:rsidRPr="001D2E49">
                <w:rPr>
                  <w:lang w:eastAsia="ja-JP"/>
                </w:rPr>
                <w:t>9.3.2.4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5D95FF" w14:textId="77777777" w:rsidR="00F32465" w:rsidRPr="001D2E49" w:rsidRDefault="00F32465" w:rsidP="00936758">
            <w:pPr>
              <w:pStyle w:val="TAL"/>
              <w:rPr>
                <w:ins w:id="78" w:author="Huawei" w:date="2024-09-23T10:08:00Z"/>
                <w:lang w:eastAsia="ja-JP"/>
              </w:rPr>
            </w:pPr>
            <w:ins w:id="79" w:author="Huawei" w:date="2024-09-23T10:08:00Z">
              <w:r w:rsidRPr="001D2E49">
                <w:rPr>
                  <w:lang w:eastAsia="ja-JP"/>
                </w:rPr>
                <w:t>UE's local IP address used to reach the N3IWF</w:t>
              </w:r>
            </w:ins>
            <w:ins w:id="80" w:author="Huawei" w:date="2024-09-23T10:09:00Z">
              <w:r>
                <w:rPr>
                  <w:lang w:eastAsia="ja-JP"/>
                </w:rPr>
                <w:t>.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0361E" w14:textId="77777777" w:rsidR="00F32465" w:rsidRPr="001D2E49" w:rsidRDefault="00F32465" w:rsidP="00936758">
            <w:pPr>
              <w:pStyle w:val="TAC"/>
              <w:rPr>
                <w:ins w:id="81" w:author="Huawei" w:date="2024-09-23T10:08:00Z"/>
                <w:lang w:eastAsia="ja-JP"/>
              </w:rPr>
            </w:pPr>
            <w:ins w:id="82" w:author="Huawei" w:date="2024-09-23T10:08:00Z">
              <w:r w:rsidRPr="001D2E49">
                <w:rPr>
                  <w:lang w:eastAsia="ja-JP"/>
                </w:rPr>
                <w:t>-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91EFA" w14:textId="77777777" w:rsidR="00F32465" w:rsidRPr="001D2E49" w:rsidRDefault="00F32465" w:rsidP="00936758">
            <w:pPr>
              <w:pStyle w:val="TAC"/>
              <w:rPr>
                <w:ins w:id="83" w:author="Huawei" w:date="2024-09-23T10:08:00Z"/>
                <w:lang w:eastAsia="ja-JP"/>
              </w:rPr>
            </w:pPr>
          </w:p>
        </w:tc>
      </w:tr>
      <w:tr w:rsidR="00781F07" w:rsidRPr="001D2E49" w14:paraId="3ED2AE4A" w14:textId="77777777" w:rsidTr="00F32465">
        <w:trPr>
          <w:ins w:id="84" w:author="Huawei" w:date="2024-09-30T20:24:00Z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709499" w14:textId="61CC0E6D" w:rsidR="00781F07" w:rsidRPr="001D2E49" w:rsidRDefault="00781F07" w:rsidP="00781F07">
            <w:pPr>
              <w:pStyle w:val="TAL"/>
              <w:ind w:leftChars="100" w:left="200"/>
              <w:rPr>
                <w:ins w:id="85" w:author="Huawei" w:date="2024-09-30T20:24:00Z"/>
                <w:lang w:eastAsia="ja-JP"/>
              </w:rPr>
            </w:pPr>
            <w:ins w:id="86" w:author="Huawei" w:date="2024-09-30T20:25:00Z">
              <w:r w:rsidRPr="00D208A6">
                <w:rPr>
                  <w:lang w:eastAsia="zh-CN"/>
                </w:rPr>
                <w:t>&gt;&gt;TAI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018F8C" w14:textId="6C524669" w:rsidR="00781F07" w:rsidRPr="00F32465" w:rsidRDefault="00781F07" w:rsidP="00781F07">
            <w:pPr>
              <w:pStyle w:val="TAL"/>
              <w:rPr>
                <w:ins w:id="87" w:author="Huawei" w:date="2024-09-30T20:24:00Z"/>
                <w:rFonts w:cs="Arial"/>
                <w:szCs w:val="18"/>
                <w:lang w:eastAsia="zh-CN"/>
              </w:rPr>
            </w:pPr>
            <w:ins w:id="88" w:author="Huawei" w:date="2024-09-30T20:25:00Z">
              <w:r w:rsidRPr="009D776C">
                <w:rPr>
                  <w:rFonts w:eastAsia="Batang"/>
                  <w:lang w:eastAsia="ja-JP"/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EC98CC" w14:textId="77777777" w:rsidR="00781F07" w:rsidRPr="001D2E49" w:rsidRDefault="00781F07" w:rsidP="00781F07">
            <w:pPr>
              <w:pStyle w:val="TAL"/>
              <w:rPr>
                <w:ins w:id="89" w:author="Huawei" w:date="2024-09-30T20:24:00Z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AE80A8" w14:textId="2B6409AE" w:rsidR="00781F07" w:rsidRPr="001D2E49" w:rsidRDefault="00781F07" w:rsidP="00781F07">
            <w:pPr>
              <w:pStyle w:val="TAL"/>
              <w:rPr>
                <w:ins w:id="90" w:author="Huawei" w:date="2024-09-30T20:24:00Z"/>
                <w:lang w:eastAsia="ja-JP"/>
              </w:rPr>
            </w:pPr>
            <w:ins w:id="91" w:author="Huawei" w:date="2024-09-30T20:25:00Z">
              <w:r w:rsidRPr="009D776C">
                <w:rPr>
                  <w:rFonts w:eastAsia="Batang"/>
                  <w:lang w:eastAsia="ja-JP"/>
                </w:rPr>
                <w:t>9.3.3.11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8A8FDC" w14:textId="77777777" w:rsidR="00781F07" w:rsidRPr="001D2E49" w:rsidRDefault="00781F07" w:rsidP="00781F07">
            <w:pPr>
              <w:pStyle w:val="TAL"/>
              <w:rPr>
                <w:ins w:id="92" w:author="Huawei" w:date="2024-09-30T20:24:00Z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DDB2A" w14:textId="2121BBD4" w:rsidR="00781F07" w:rsidRPr="001D2E49" w:rsidRDefault="00F7651B" w:rsidP="00781F07">
            <w:pPr>
              <w:pStyle w:val="TAC"/>
              <w:rPr>
                <w:ins w:id="93" w:author="Huawei" w:date="2024-09-30T20:24:00Z"/>
                <w:lang w:eastAsia="zh-CN"/>
              </w:rPr>
            </w:pPr>
            <w:ins w:id="94" w:author="Huawei" w:date="2024-10-02T09:52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DB7D9" w14:textId="77777777" w:rsidR="00781F07" w:rsidRPr="001D2E49" w:rsidRDefault="00781F07" w:rsidP="00781F07">
            <w:pPr>
              <w:pStyle w:val="TAC"/>
              <w:rPr>
                <w:ins w:id="95" w:author="Huawei" w:date="2024-09-30T20:24:00Z"/>
                <w:lang w:eastAsia="ja-JP"/>
              </w:rPr>
            </w:pPr>
          </w:p>
        </w:tc>
      </w:tr>
    </w:tbl>
    <w:p w14:paraId="20B8E65E" w14:textId="77777777" w:rsidR="00646ED8" w:rsidRPr="001D2E49" w:rsidRDefault="00646ED8" w:rsidP="00646ED8"/>
    <w:p w14:paraId="2A42D6D4" w14:textId="77777777" w:rsidR="00171BF8" w:rsidRDefault="00171BF8" w:rsidP="00D3591F">
      <w:pPr>
        <w:pStyle w:val="FirstChange"/>
      </w:pPr>
    </w:p>
    <w:p w14:paraId="115D360D" w14:textId="7362A437" w:rsidR="00D3591F" w:rsidRDefault="00D3591F" w:rsidP="00D3591F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50FDCCA4" w14:textId="3A3BF13F" w:rsidR="00045A1F" w:rsidRDefault="00045A1F" w:rsidP="0061151B">
      <w:pPr>
        <w:pStyle w:val="FirstChange"/>
      </w:pPr>
    </w:p>
    <w:p w14:paraId="40050705" w14:textId="77777777" w:rsidR="00C365D8" w:rsidRDefault="00C365D8" w:rsidP="004438FF">
      <w:pPr>
        <w:pStyle w:val="Heading3"/>
        <w:sectPr w:rsidR="00C365D8" w:rsidSect="000B7FED">
          <w:headerReference w:type="even" r:id="rId13"/>
          <w:headerReference w:type="default" r:id="rId14"/>
          <w:head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96" w:name="_Toc20955356"/>
      <w:bookmarkStart w:id="97" w:name="_Toc29503809"/>
      <w:bookmarkStart w:id="98" w:name="_Toc29504393"/>
      <w:bookmarkStart w:id="99" w:name="_Toc29504977"/>
      <w:bookmarkStart w:id="100" w:name="_Toc36553430"/>
      <w:bookmarkStart w:id="101" w:name="_Toc36555157"/>
      <w:bookmarkStart w:id="102" w:name="_Toc45652556"/>
      <w:bookmarkStart w:id="103" w:name="_Toc45658988"/>
      <w:bookmarkStart w:id="104" w:name="_Toc45720808"/>
      <w:bookmarkStart w:id="105" w:name="_Toc45798688"/>
      <w:bookmarkStart w:id="106" w:name="_Toc45898077"/>
      <w:bookmarkStart w:id="107" w:name="_Toc51746284"/>
      <w:bookmarkStart w:id="108" w:name="_Toc64446549"/>
      <w:bookmarkStart w:id="109" w:name="_Toc73982419"/>
      <w:bookmarkStart w:id="110" w:name="_Toc88652509"/>
      <w:bookmarkStart w:id="111" w:name="_Toc97891553"/>
      <w:bookmarkStart w:id="112" w:name="_Toc99123758"/>
      <w:bookmarkStart w:id="113" w:name="_Toc99662564"/>
      <w:bookmarkStart w:id="114" w:name="_Toc105152643"/>
      <w:bookmarkStart w:id="115" w:name="_Toc105174449"/>
      <w:bookmarkStart w:id="116" w:name="_Toc106109447"/>
      <w:bookmarkStart w:id="117" w:name="_Toc107409905"/>
      <w:bookmarkStart w:id="118" w:name="_Toc112757094"/>
      <w:bookmarkStart w:id="119" w:name="_Toc170730775"/>
    </w:p>
    <w:p w14:paraId="3B052C6E" w14:textId="6FC3A7B0" w:rsidR="004438FF" w:rsidRPr="001564E7" w:rsidRDefault="004438FF" w:rsidP="004438FF">
      <w:pPr>
        <w:pStyle w:val="Heading3"/>
      </w:pPr>
      <w:r w:rsidRPr="001564E7">
        <w:lastRenderedPageBreak/>
        <w:t>9.4.5</w:t>
      </w:r>
      <w:r w:rsidRPr="001564E7">
        <w:tab/>
        <w:t>Information Element Definitions</w:t>
      </w:r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</w:p>
    <w:p w14:paraId="50865279" w14:textId="77777777" w:rsidR="004438FF" w:rsidRPr="001564E7" w:rsidRDefault="004438FF" w:rsidP="004438FF">
      <w:pPr>
        <w:pStyle w:val="PL"/>
        <w:rPr>
          <w:noProof w:val="0"/>
          <w:snapToGrid w:val="0"/>
        </w:rPr>
      </w:pPr>
      <w:r w:rsidRPr="001564E7">
        <w:rPr>
          <w:noProof w:val="0"/>
          <w:snapToGrid w:val="0"/>
        </w:rPr>
        <w:t>-- ASN1START</w:t>
      </w:r>
    </w:p>
    <w:p w14:paraId="4C16D5FB" w14:textId="77777777" w:rsidR="004438FF" w:rsidRPr="001564E7" w:rsidRDefault="004438FF" w:rsidP="004438FF">
      <w:pPr>
        <w:pStyle w:val="PL"/>
        <w:rPr>
          <w:noProof w:val="0"/>
          <w:snapToGrid w:val="0"/>
        </w:rPr>
      </w:pPr>
      <w:r w:rsidRPr="001564E7">
        <w:rPr>
          <w:noProof w:val="0"/>
          <w:snapToGrid w:val="0"/>
        </w:rPr>
        <w:t>-- **************************************************************</w:t>
      </w:r>
    </w:p>
    <w:p w14:paraId="231BD8D9" w14:textId="77777777" w:rsidR="004438FF" w:rsidRPr="001564E7" w:rsidRDefault="004438FF" w:rsidP="004438FF">
      <w:pPr>
        <w:pStyle w:val="PL"/>
        <w:rPr>
          <w:noProof w:val="0"/>
          <w:snapToGrid w:val="0"/>
        </w:rPr>
      </w:pPr>
      <w:r w:rsidRPr="001564E7">
        <w:rPr>
          <w:noProof w:val="0"/>
          <w:snapToGrid w:val="0"/>
        </w:rPr>
        <w:t>--</w:t>
      </w:r>
    </w:p>
    <w:p w14:paraId="7E5ACE6D" w14:textId="77777777" w:rsidR="004438FF" w:rsidRPr="001564E7" w:rsidRDefault="004438FF" w:rsidP="004438FF">
      <w:pPr>
        <w:pStyle w:val="PL"/>
        <w:rPr>
          <w:noProof w:val="0"/>
          <w:snapToGrid w:val="0"/>
        </w:rPr>
      </w:pPr>
      <w:r w:rsidRPr="001564E7">
        <w:rPr>
          <w:noProof w:val="0"/>
          <w:snapToGrid w:val="0"/>
        </w:rPr>
        <w:t>-- Information Element Definitions</w:t>
      </w:r>
    </w:p>
    <w:p w14:paraId="7CAE2461" w14:textId="77777777" w:rsidR="004438FF" w:rsidRPr="001564E7" w:rsidRDefault="004438FF" w:rsidP="004438FF">
      <w:pPr>
        <w:pStyle w:val="PL"/>
        <w:rPr>
          <w:noProof w:val="0"/>
          <w:snapToGrid w:val="0"/>
        </w:rPr>
      </w:pPr>
      <w:r w:rsidRPr="001564E7">
        <w:rPr>
          <w:noProof w:val="0"/>
          <w:snapToGrid w:val="0"/>
        </w:rPr>
        <w:t>--</w:t>
      </w:r>
    </w:p>
    <w:p w14:paraId="3FB695F3" w14:textId="77777777" w:rsidR="004438FF" w:rsidRPr="001564E7" w:rsidRDefault="004438FF" w:rsidP="004438FF">
      <w:pPr>
        <w:pStyle w:val="PL"/>
        <w:rPr>
          <w:noProof w:val="0"/>
          <w:snapToGrid w:val="0"/>
        </w:rPr>
      </w:pPr>
      <w:r w:rsidRPr="001564E7">
        <w:rPr>
          <w:noProof w:val="0"/>
          <w:snapToGrid w:val="0"/>
        </w:rPr>
        <w:t>-- **************************************************************</w:t>
      </w:r>
    </w:p>
    <w:p w14:paraId="28A2DFD2" w14:textId="77777777" w:rsidR="00D224AA" w:rsidRDefault="00D224AA" w:rsidP="0061151B">
      <w:pPr>
        <w:pStyle w:val="FirstChange"/>
      </w:pPr>
    </w:p>
    <w:p w14:paraId="5CD0F507" w14:textId="4D11C7EA" w:rsidR="00D224AA" w:rsidRDefault="00D224AA" w:rsidP="00D224AA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08BD10C1" w14:textId="77777777" w:rsidR="0084349B" w:rsidRPr="001564E7" w:rsidRDefault="0084349B" w:rsidP="0084349B">
      <w:pPr>
        <w:pStyle w:val="PL"/>
        <w:rPr>
          <w:noProof w:val="0"/>
          <w:snapToGrid w:val="0"/>
        </w:rPr>
      </w:pPr>
      <w:r w:rsidRPr="001564E7">
        <w:rPr>
          <w:noProof w:val="0"/>
          <w:snapToGrid w:val="0"/>
        </w:rPr>
        <w:tab/>
        <w:t>id-</w:t>
      </w:r>
      <w:proofErr w:type="spellStart"/>
      <w:r w:rsidRPr="001564E7">
        <w:rPr>
          <w:noProof w:val="0"/>
          <w:snapToGrid w:val="0"/>
        </w:rPr>
        <w:t>UserLocationInformationTNGF</w:t>
      </w:r>
      <w:proofErr w:type="spellEnd"/>
      <w:r w:rsidRPr="001564E7">
        <w:rPr>
          <w:noProof w:val="0"/>
          <w:snapToGrid w:val="0"/>
        </w:rPr>
        <w:t>,</w:t>
      </w:r>
    </w:p>
    <w:p w14:paraId="583880BF" w14:textId="77777777" w:rsidR="0084349B" w:rsidRPr="001564E7" w:rsidRDefault="0084349B" w:rsidP="0084349B">
      <w:pPr>
        <w:pStyle w:val="PL"/>
        <w:rPr>
          <w:noProof w:val="0"/>
          <w:snapToGrid w:val="0"/>
        </w:rPr>
      </w:pPr>
      <w:r w:rsidRPr="001564E7">
        <w:rPr>
          <w:noProof w:val="0"/>
          <w:snapToGrid w:val="0"/>
        </w:rPr>
        <w:tab/>
        <w:t>id-</w:t>
      </w:r>
      <w:proofErr w:type="spellStart"/>
      <w:r w:rsidRPr="001564E7">
        <w:rPr>
          <w:noProof w:val="0"/>
          <w:snapToGrid w:val="0"/>
        </w:rPr>
        <w:t>UserLocationInformationTWIF</w:t>
      </w:r>
      <w:proofErr w:type="spellEnd"/>
      <w:r w:rsidRPr="001564E7">
        <w:rPr>
          <w:noProof w:val="0"/>
          <w:snapToGrid w:val="0"/>
        </w:rPr>
        <w:t>,</w:t>
      </w:r>
    </w:p>
    <w:p w14:paraId="0AB007EA" w14:textId="77777777" w:rsidR="0084349B" w:rsidRPr="001564E7" w:rsidRDefault="0084349B" w:rsidP="0084349B">
      <w:pPr>
        <w:pStyle w:val="PL"/>
        <w:rPr>
          <w:snapToGrid w:val="0"/>
        </w:rPr>
      </w:pPr>
      <w:r w:rsidRPr="001564E7">
        <w:rPr>
          <w:snapToGrid w:val="0"/>
        </w:rPr>
        <w:tab/>
        <w:t>id-UserLocationInformationW-AGF,</w:t>
      </w:r>
    </w:p>
    <w:p w14:paraId="1E2C5E66" w14:textId="77777777" w:rsidR="0084349B" w:rsidRPr="001564E7" w:rsidRDefault="0084349B" w:rsidP="0084349B">
      <w:pPr>
        <w:pStyle w:val="PL"/>
        <w:rPr>
          <w:noProof w:val="0"/>
          <w:snapToGrid w:val="0"/>
        </w:rPr>
      </w:pPr>
      <w:r w:rsidRPr="001564E7">
        <w:rPr>
          <w:snapToGrid w:val="0"/>
          <w:lang w:eastAsia="en-GB"/>
        </w:rPr>
        <w:tab/>
        <w:t>id-</w:t>
      </w:r>
      <w:r w:rsidRPr="001564E7">
        <w:rPr>
          <w:rFonts w:cs="Courier New"/>
          <w:snapToGrid w:val="0"/>
        </w:rPr>
        <w:t>EarlyMeasurement,</w:t>
      </w:r>
    </w:p>
    <w:p w14:paraId="272E1FFC" w14:textId="77777777" w:rsidR="0084349B" w:rsidRPr="001564E7" w:rsidRDefault="0084349B" w:rsidP="0084349B">
      <w:pPr>
        <w:pStyle w:val="PL"/>
        <w:rPr>
          <w:rFonts w:cs="Arial"/>
          <w:lang w:eastAsia="ja-JP"/>
        </w:rPr>
      </w:pPr>
      <w:r w:rsidRPr="001564E7">
        <w:rPr>
          <w:rFonts w:cs="Arial"/>
          <w:lang w:eastAsia="ja-JP"/>
        </w:rPr>
        <w:tab/>
        <w:t>id-BeamMeasurementsReportConfiguration,</w:t>
      </w:r>
    </w:p>
    <w:p w14:paraId="2F8DD17A" w14:textId="77777777" w:rsidR="0084349B" w:rsidRPr="001564E7" w:rsidRDefault="0084349B" w:rsidP="0084349B">
      <w:pPr>
        <w:pStyle w:val="PL"/>
        <w:rPr>
          <w:noProof w:val="0"/>
        </w:rPr>
      </w:pPr>
      <w:r w:rsidRPr="001564E7">
        <w:rPr>
          <w:noProof w:val="0"/>
        </w:rPr>
        <w:tab/>
        <w:t>id-TAI,</w:t>
      </w:r>
    </w:p>
    <w:p w14:paraId="6EAA015F" w14:textId="77777777" w:rsidR="0084349B" w:rsidRPr="001564E7" w:rsidRDefault="0084349B" w:rsidP="0084349B">
      <w:pPr>
        <w:pStyle w:val="PL"/>
        <w:rPr>
          <w:noProof w:val="0"/>
          <w:snapToGrid w:val="0"/>
        </w:rPr>
      </w:pPr>
      <w:r w:rsidRPr="001564E7">
        <w:rPr>
          <w:noProof w:val="0"/>
        </w:rPr>
        <w:tab/>
        <w:t>id-</w:t>
      </w:r>
      <w:proofErr w:type="spellStart"/>
      <w:r w:rsidRPr="001564E7">
        <w:rPr>
          <w:noProof w:val="0"/>
        </w:rPr>
        <w:t>H</w:t>
      </w:r>
      <w:r w:rsidRPr="001564E7">
        <w:rPr>
          <w:noProof w:val="0"/>
          <w:snapToGrid w:val="0"/>
        </w:rPr>
        <w:t>FCNode</w:t>
      </w:r>
      <w:proofErr w:type="spellEnd"/>
      <w:r w:rsidRPr="001564E7">
        <w:rPr>
          <w:noProof w:val="0"/>
          <w:snapToGrid w:val="0"/>
        </w:rPr>
        <w:t>-ID-new,</w:t>
      </w:r>
    </w:p>
    <w:p w14:paraId="0B03815E" w14:textId="77777777" w:rsidR="0084349B" w:rsidRPr="001564E7" w:rsidRDefault="0084349B" w:rsidP="0084349B">
      <w:pPr>
        <w:pStyle w:val="PL"/>
        <w:rPr>
          <w:rFonts w:cs="Arial"/>
          <w:lang w:eastAsia="ja-JP"/>
        </w:rPr>
      </w:pPr>
      <w:r w:rsidRPr="001564E7">
        <w:rPr>
          <w:rFonts w:cs="Arial"/>
          <w:lang w:eastAsia="ja-JP"/>
        </w:rPr>
        <w:tab/>
      </w:r>
      <w:r w:rsidRPr="001564E7">
        <w:rPr>
          <w:noProof w:val="0"/>
        </w:rPr>
        <w:t>id-</w:t>
      </w:r>
      <w:proofErr w:type="spellStart"/>
      <w:r w:rsidRPr="001564E7">
        <w:rPr>
          <w:snapToGrid w:val="0"/>
        </w:rPr>
        <w:t>GlobalCable</w:t>
      </w:r>
      <w:proofErr w:type="spellEnd"/>
      <w:r w:rsidRPr="001564E7">
        <w:rPr>
          <w:noProof w:val="0"/>
        </w:rPr>
        <w:t>-ID</w:t>
      </w:r>
      <w:r w:rsidRPr="001564E7">
        <w:rPr>
          <w:noProof w:val="0"/>
          <w:snapToGrid w:val="0"/>
        </w:rPr>
        <w:t>-new,</w:t>
      </w:r>
    </w:p>
    <w:p w14:paraId="3AA70D75" w14:textId="73DDACD5" w:rsidR="0097548E" w:rsidRPr="001D2E49" w:rsidRDefault="0097548E" w:rsidP="00CC3A36">
      <w:pPr>
        <w:pStyle w:val="PL"/>
        <w:rPr>
          <w:noProof w:val="0"/>
          <w:snapToGrid w:val="0"/>
        </w:rPr>
      </w:pPr>
      <w:ins w:id="120" w:author="Huawei" w:date="2024-09-21T20:49:00Z"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id-</w:t>
        </w:r>
        <w:r>
          <w:rPr>
            <w:noProof w:val="0"/>
            <w:snapToGrid w:val="0"/>
          </w:rPr>
          <w:t>U</w:t>
        </w:r>
        <w:r w:rsidRPr="001D2E49">
          <w:rPr>
            <w:noProof w:val="0"/>
            <w:snapToGrid w:val="0"/>
          </w:rPr>
          <w:t>serLocationInformationN3IWF</w:t>
        </w:r>
        <w:r>
          <w:rPr>
            <w:noProof w:val="0"/>
            <w:snapToGrid w:val="0"/>
          </w:rPr>
          <w:t>-</w:t>
        </w:r>
      </w:ins>
      <w:ins w:id="121" w:author="Huawei" w:date="2024-10-17T14:53:00Z">
        <w:r w:rsidR="00E11A2C">
          <w:rPr>
            <w:noProof w:val="0"/>
            <w:snapToGrid w:val="0"/>
          </w:rPr>
          <w:t>with</w:t>
        </w:r>
      </w:ins>
      <w:ins w:id="122" w:author="Huawei" w:date="2024-10-17T15:06:00Z">
        <w:r w:rsidR="00C06682">
          <w:rPr>
            <w:noProof w:val="0"/>
            <w:snapToGrid w:val="0"/>
          </w:rPr>
          <w:t>out-</w:t>
        </w:r>
      </w:ins>
      <w:ins w:id="123" w:author="Huawei" w:date="2024-10-17T14:53:00Z">
        <w:r w:rsidR="00E11A2C">
          <w:rPr>
            <w:noProof w:val="0"/>
            <w:snapToGrid w:val="0"/>
          </w:rPr>
          <w:t>PortNumber</w:t>
        </w:r>
      </w:ins>
      <w:ins w:id="124" w:author="Huawei" w:date="2024-09-21T20:49:00Z">
        <w:r>
          <w:rPr>
            <w:noProof w:val="0"/>
            <w:snapToGrid w:val="0"/>
          </w:rPr>
          <w:t>,</w:t>
        </w:r>
      </w:ins>
    </w:p>
    <w:p w14:paraId="01DCFDD5" w14:textId="77777777" w:rsidR="00CC3A36" w:rsidRPr="001D2E49" w:rsidRDefault="00CC3A36" w:rsidP="00CC3A36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rFonts w:eastAsia="MS Mincho" w:cs="Arial"/>
          <w:lang w:eastAsia="ja-JP"/>
        </w:rPr>
        <w:t>maxnoofAllowedAreas,</w:t>
      </w:r>
    </w:p>
    <w:p w14:paraId="16027D5E" w14:textId="77777777" w:rsidR="00CC3A36" w:rsidRPr="001D2E49" w:rsidRDefault="00CC3A36" w:rsidP="00CC3A36">
      <w:pPr>
        <w:pStyle w:val="PL"/>
        <w:rPr>
          <w:noProof w:val="0"/>
        </w:rPr>
      </w:pPr>
      <w:r>
        <w:rPr>
          <w:rFonts w:eastAsia="MS Mincho" w:cs="Arial"/>
          <w:lang w:eastAsia="ja-JP"/>
        </w:rPr>
        <w:tab/>
      </w:r>
      <w:r w:rsidRPr="00C703C4">
        <w:rPr>
          <w:rFonts w:eastAsia="MS Mincho" w:cs="Arial"/>
          <w:lang w:eastAsia="ja-JP"/>
        </w:rPr>
        <w:t>maxnoofAllowedCAGsperPLMN</w:t>
      </w:r>
      <w:r>
        <w:rPr>
          <w:rFonts w:eastAsia="MS Mincho" w:cs="Arial"/>
          <w:lang w:eastAsia="ja-JP"/>
        </w:rPr>
        <w:t>,</w:t>
      </w:r>
    </w:p>
    <w:p w14:paraId="3E2F297C" w14:textId="319496CA" w:rsidR="00CC3A36" w:rsidRDefault="00CC3A36" w:rsidP="00D224AA">
      <w:pPr>
        <w:pStyle w:val="FirstChange"/>
      </w:pPr>
    </w:p>
    <w:p w14:paraId="39E164BD" w14:textId="77777777" w:rsidR="004609A0" w:rsidRDefault="004609A0" w:rsidP="004609A0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2C698A44" w14:textId="77777777" w:rsidR="00CC3A36" w:rsidRPr="00CC3A36" w:rsidRDefault="00CC3A36" w:rsidP="00D224AA">
      <w:pPr>
        <w:pStyle w:val="FirstChange"/>
      </w:pPr>
    </w:p>
    <w:p w14:paraId="04FD7C27" w14:textId="77777777" w:rsidR="00120F36" w:rsidRPr="001D2E49" w:rsidRDefault="00120F36" w:rsidP="00120F3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UserLocationInformation</w:t>
      </w:r>
      <w:proofErr w:type="spellEnd"/>
      <w:r w:rsidRPr="001D2E49">
        <w:rPr>
          <w:noProof w:val="0"/>
          <w:snapToGrid w:val="0"/>
        </w:rPr>
        <w:t xml:space="preserve"> ::= CHOICE {</w:t>
      </w:r>
    </w:p>
    <w:p w14:paraId="0B9093C0" w14:textId="77777777" w:rsidR="00120F36" w:rsidRPr="001D2E49" w:rsidRDefault="00120F36" w:rsidP="00120F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userLocationInformationEUTRA</w:t>
      </w:r>
      <w:proofErr w:type="spellEnd"/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UserLocationInformationEUTRA</w:t>
      </w:r>
      <w:proofErr w:type="spellEnd"/>
      <w:r w:rsidRPr="001D2E49">
        <w:rPr>
          <w:noProof w:val="0"/>
          <w:snapToGrid w:val="0"/>
        </w:rPr>
        <w:t>,</w:t>
      </w:r>
    </w:p>
    <w:p w14:paraId="4480ED57" w14:textId="77777777" w:rsidR="00120F36" w:rsidRPr="001D2E49" w:rsidRDefault="00120F36" w:rsidP="00120F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userLocationInformationNR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UserLocationInformationNR</w:t>
      </w:r>
      <w:proofErr w:type="spellEnd"/>
      <w:r w:rsidRPr="001D2E49">
        <w:rPr>
          <w:noProof w:val="0"/>
          <w:snapToGrid w:val="0"/>
        </w:rPr>
        <w:t>,</w:t>
      </w:r>
    </w:p>
    <w:p w14:paraId="211DEC1D" w14:textId="04D44292" w:rsidR="00120F36" w:rsidRPr="001D2E49" w:rsidRDefault="00120F36" w:rsidP="00120F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userLocationInformationN3IWF</w:t>
      </w:r>
      <w:ins w:id="125" w:author="Huawei" w:date="2024-10-17T14:56:00Z">
        <w:r w:rsidR="00BD7A63">
          <w:rPr>
            <w:noProof w:val="0"/>
            <w:snapToGrid w:val="0"/>
          </w:rPr>
          <w:t>-with-PortNumber</w:t>
        </w:r>
      </w:ins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UserLocationInformationN3IWF</w:t>
      </w:r>
      <w:ins w:id="126" w:author="Huawei" w:date="2024-10-17T14:57:00Z">
        <w:r w:rsidR="0028223E">
          <w:rPr>
            <w:noProof w:val="0"/>
            <w:snapToGrid w:val="0"/>
          </w:rPr>
          <w:t>-with-PortNumber</w:t>
        </w:r>
      </w:ins>
      <w:proofErr w:type="spellEnd"/>
      <w:r w:rsidRPr="001D2E49">
        <w:rPr>
          <w:noProof w:val="0"/>
          <w:snapToGrid w:val="0"/>
        </w:rPr>
        <w:t>,</w:t>
      </w:r>
    </w:p>
    <w:p w14:paraId="13F7CF48" w14:textId="77777777" w:rsidR="00120F36" w:rsidRPr="001D2E49" w:rsidRDefault="00120F36" w:rsidP="00120F36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ProtocolIE-SingleContainer</w:t>
      </w:r>
      <w:proofErr w:type="spellEnd"/>
      <w:r w:rsidRPr="001D2E49">
        <w:rPr>
          <w:noProof w:val="0"/>
        </w:rPr>
        <w:t xml:space="preserve"> { {</w:t>
      </w:r>
      <w:proofErr w:type="spellStart"/>
      <w:r w:rsidRPr="001D2E49">
        <w:rPr>
          <w:noProof w:val="0"/>
          <w:snapToGrid w:val="0"/>
        </w:rPr>
        <w:t>UserLocationInformation</w:t>
      </w:r>
      <w:r w:rsidRPr="001D2E49">
        <w:rPr>
          <w:noProof w:val="0"/>
        </w:rPr>
        <w:t>-ExtIEs</w:t>
      </w:r>
      <w:proofErr w:type="spellEnd"/>
      <w:r w:rsidRPr="001D2E49">
        <w:rPr>
          <w:noProof w:val="0"/>
        </w:rPr>
        <w:t>} }</w:t>
      </w:r>
    </w:p>
    <w:p w14:paraId="24D7C038" w14:textId="77777777" w:rsidR="00120F36" w:rsidRPr="001D2E49" w:rsidRDefault="00120F36" w:rsidP="00120F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3F5EDA1" w14:textId="77777777" w:rsidR="00120F36" w:rsidRPr="001D2E49" w:rsidRDefault="00120F36" w:rsidP="00120F36">
      <w:pPr>
        <w:pStyle w:val="PL"/>
        <w:rPr>
          <w:noProof w:val="0"/>
          <w:snapToGrid w:val="0"/>
        </w:rPr>
      </w:pPr>
    </w:p>
    <w:p w14:paraId="0CA9DF55" w14:textId="77777777" w:rsidR="00120F36" w:rsidRDefault="00120F36" w:rsidP="00120F36">
      <w:pPr>
        <w:pStyle w:val="PL"/>
        <w:rPr>
          <w:noProof w:val="0"/>
        </w:rPr>
      </w:pPr>
      <w:proofErr w:type="spellStart"/>
      <w:r w:rsidRPr="001D2E49">
        <w:rPr>
          <w:noProof w:val="0"/>
          <w:snapToGrid w:val="0"/>
        </w:rPr>
        <w:t>UserLocationInformation</w:t>
      </w:r>
      <w:r w:rsidRPr="001D2E49">
        <w:rPr>
          <w:noProof w:val="0"/>
        </w:rPr>
        <w:t>-ExtIEs</w:t>
      </w:r>
      <w:proofErr w:type="spellEnd"/>
      <w:r w:rsidRPr="001D2E49">
        <w:rPr>
          <w:noProof w:val="0"/>
        </w:rPr>
        <w:t xml:space="preserve">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6BE968F0" w14:textId="77777777" w:rsidR="00120F36" w:rsidRDefault="00120F36" w:rsidP="00120F36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{ ID id-</w:t>
      </w:r>
      <w:proofErr w:type="spellStart"/>
      <w:r>
        <w:rPr>
          <w:noProof w:val="0"/>
          <w:snapToGrid w:val="0"/>
        </w:rPr>
        <w:t>UserLocationInformationTNGF</w:t>
      </w:r>
      <w:proofErr w:type="spellEnd"/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CRITICALITY </w:t>
      </w:r>
      <w:r w:rsidRPr="00701C65">
        <w:rPr>
          <w:noProof w:val="0"/>
          <w:snapToGrid w:val="0"/>
        </w:rPr>
        <w:t>ignore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TYPE</w:t>
      </w:r>
      <w:r w:rsidRPr="001D2E49">
        <w:rPr>
          <w:noProof w:val="0"/>
          <w:snapToGrid w:val="0"/>
        </w:rPr>
        <w:t xml:space="preserve"> </w:t>
      </w:r>
      <w:proofErr w:type="spellStart"/>
      <w:r>
        <w:rPr>
          <w:noProof w:val="0"/>
          <w:snapToGrid w:val="0"/>
        </w:rPr>
        <w:t>UserLocationInformationTNGF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PRESENCE </w:t>
      </w:r>
      <w:r w:rsidRPr="0027050C">
        <w:rPr>
          <w:noProof w:val="0"/>
          <w:snapToGrid w:val="0"/>
        </w:rPr>
        <w:t>mandatory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746BADB4" w14:textId="77777777" w:rsidR="00120F36" w:rsidRDefault="00120F36" w:rsidP="00120F3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{ ID </w:t>
      </w:r>
      <w:r w:rsidRPr="00C05B0F">
        <w:rPr>
          <w:noProof w:val="0"/>
          <w:snapToGrid w:val="0"/>
        </w:rPr>
        <w:t>id-</w:t>
      </w:r>
      <w:proofErr w:type="spellStart"/>
      <w:r w:rsidRPr="00C05B0F">
        <w:rPr>
          <w:noProof w:val="0"/>
          <w:snapToGrid w:val="0"/>
        </w:rPr>
        <w:t>UserLocationInformationT</w:t>
      </w:r>
      <w:r>
        <w:rPr>
          <w:noProof w:val="0"/>
          <w:snapToGrid w:val="0"/>
        </w:rPr>
        <w:t>WI</w:t>
      </w:r>
      <w:r w:rsidRPr="00C05B0F">
        <w:rPr>
          <w:noProof w:val="0"/>
          <w:snapToGrid w:val="0"/>
        </w:rPr>
        <w:t>F</w:t>
      </w:r>
      <w:proofErr w:type="spellEnd"/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CRITICALITY </w:t>
      </w:r>
      <w:r w:rsidRPr="00701C65">
        <w:rPr>
          <w:noProof w:val="0"/>
          <w:snapToGrid w:val="0"/>
        </w:rPr>
        <w:t>ignore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TYPE</w:t>
      </w:r>
      <w:r w:rsidRPr="001D2E49">
        <w:rPr>
          <w:noProof w:val="0"/>
          <w:snapToGrid w:val="0"/>
        </w:rPr>
        <w:t xml:space="preserve"> </w:t>
      </w:r>
      <w:proofErr w:type="spellStart"/>
      <w:r w:rsidRPr="00C05B0F">
        <w:rPr>
          <w:noProof w:val="0"/>
          <w:snapToGrid w:val="0"/>
        </w:rPr>
        <w:t>UserLocationInformationT</w:t>
      </w:r>
      <w:r>
        <w:rPr>
          <w:noProof w:val="0"/>
          <w:snapToGrid w:val="0"/>
        </w:rPr>
        <w:t>WI</w:t>
      </w:r>
      <w:r w:rsidRPr="00C05B0F">
        <w:rPr>
          <w:noProof w:val="0"/>
          <w:snapToGrid w:val="0"/>
        </w:rPr>
        <w:t>F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PRESENCE </w:t>
      </w:r>
      <w:r w:rsidRPr="0027050C">
        <w:rPr>
          <w:noProof w:val="0"/>
          <w:snapToGrid w:val="0"/>
        </w:rPr>
        <w:t>mandatory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577B11A7" w14:textId="77777777" w:rsidR="00356063" w:rsidRDefault="00120F36" w:rsidP="00356063">
      <w:pPr>
        <w:pStyle w:val="PL"/>
        <w:rPr>
          <w:ins w:id="127" w:author="Huawei" w:date="2024-09-21T20:45:00Z"/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proofErr w:type="spellStart"/>
      <w:r>
        <w:rPr>
          <w:noProof w:val="0"/>
          <w:snapToGrid w:val="0"/>
        </w:rPr>
        <w:t>UserLocationInformationW</w:t>
      </w:r>
      <w:proofErr w:type="spellEnd"/>
      <w:r>
        <w:rPr>
          <w:noProof w:val="0"/>
          <w:snapToGrid w:val="0"/>
        </w:rPr>
        <w:t>-AGF</w:t>
      </w:r>
      <w:r w:rsidRPr="001D2E49">
        <w:rPr>
          <w:noProof w:val="0"/>
          <w:snapToGrid w:val="0"/>
        </w:rPr>
        <w:tab/>
        <w:t xml:space="preserve">CRITICALITY </w:t>
      </w:r>
      <w:r w:rsidRPr="00701C65">
        <w:rPr>
          <w:noProof w:val="0"/>
          <w:snapToGrid w:val="0"/>
        </w:rPr>
        <w:t>ignore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TYPE</w:t>
      </w:r>
      <w:r w:rsidRPr="001D2E49">
        <w:rPr>
          <w:noProof w:val="0"/>
          <w:snapToGrid w:val="0"/>
        </w:rPr>
        <w:t xml:space="preserve"> </w:t>
      </w:r>
      <w:proofErr w:type="spellStart"/>
      <w:r>
        <w:rPr>
          <w:noProof w:val="0"/>
          <w:snapToGrid w:val="0"/>
        </w:rPr>
        <w:t>UserLocationInformationW</w:t>
      </w:r>
      <w:proofErr w:type="spellEnd"/>
      <w:r>
        <w:rPr>
          <w:noProof w:val="0"/>
          <w:snapToGrid w:val="0"/>
        </w:rPr>
        <w:t>-AGF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PRESENCE </w:t>
      </w:r>
      <w:r w:rsidRPr="00314EF8">
        <w:rPr>
          <w:noProof w:val="0"/>
          <w:snapToGrid w:val="0"/>
        </w:rPr>
        <w:t>mandatory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ins w:id="128" w:author="Huawei" w:date="2024-09-21T20:45:00Z">
        <w:r w:rsidR="00356063">
          <w:rPr>
            <w:noProof w:val="0"/>
            <w:snapToGrid w:val="0"/>
          </w:rPr>
          <w:t>|</w:t>
        </w:r>
      </w:ins>
    </w:p>
    <w:p w14:paraId="61F3CF98" w14:textId="6B0F1480" w:rsidR="00120F36" w:rsidRPr="001D2E49" w:rsidRDefault="00356063" w:rsidP="00356063">
      <w:pPr>
        <w:pStyle w:val="PL"/>
        <w:rPr>
          <w:noProof w:val="0"/>
        </w:rPr>
      </w:pPr>
      <w:ins w:id="129" w:author="Huawei" w:date="2024-09-21T20:45:00Z"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{ ID id-</w:t>
        </w:r>
      </w:ins>
      <w:ins w:id="130" w:author="Huawei" w:date="2024-09-21T20:48:00Z">
        <w:r w:rsidR="00B74C91">
          <w:rPr>
            <w:noProof w:val="0"/>
            <w:snapToGrid w:val="0"/>
          </w:rPr>
          <w:t>U</w:t>
        </w:r>
      </w:ins>
      <w:ins w:id="131" w:author="Huawei" w:date="2024-09-21T20:45:00Z">
        <w:r w:rsidR="007B07BE" w:rsidRPr="001D2E49">
          <w:rPr>
            <w:noProof w:val="0"/>
            <w:snapToGrid w:val="0"/>
          </w:rPr>
          <w:t>serLocationInformationN3IWF</w:t>
        </w:r>
        <w:r w:rsidR="007B07BE">
          <w:rPr>
            <w:noProof w:val="0"/>
            <w:snapToGrid w:val="0"/>
          </w:rPr>
          <w:t>-</w:t>
        </w:r>
      </w:ins>
      <w:ins w:id="132" w:author="Huawei" w:date="2024-10-17T14:53:00Z">
        <w:r w:rsidR="00E11A2C">
          <w:rPr>
            <w:noProof w:val="0"/>
            <w:snapToGrid w:val="0"/>
          </w:rPr>
          <w:t>with</w:t>
        </w:r>
      </w:ins>
      <w:ins w:id="133" w:author="Huawei" w:date="2024-10-17T14:54:00Z">
        <w:r w:rsidR="00B74D88">
          <w:rPr>
            <w:noProof w:val="0"/>
            <w:snapToGrid w:val="0"/>
          </w:rPr>
          <w:t>out</w:t>
        </w:r>
        <w:r w:rsidR="00946B0E">
          <w:rPr>
            <w:noProof w:val="0"/>
            <w:snapToGrid w:val="0"/>
          </w:rPr>
          <w:t>-</w:t>
        </w:r>
      </w:ins>
      <w:ins w:id="134" w:author="Huawei" w:date="2024-10-17T14:53:00Z">
        <w:r w:rsidR="00E11A2C">
          <w:rPr>
            <w:noProof w:val="0"/>
            <w:snapToGrid w:val="0"/>
          </w:rPr>
          <w:t>PortNumber</w:t>
        </w:r>
      </w:ins>
      <w:ins w:id="135" w:author="Huawei" w:date="2024-09-21T20:45:00Z">
        <w:r w:rsidRPr="001D2E49">
          <w:rPr>
            <w:noProof w:val="0"/>
            <w:snapToGrid w:val="0"/>
          </w:rPr>
          <w:tab/>
          <w:t xml:space="preserve">CRITICALITY </w:t>
        </w:r>
        <w:r w:rsidRPr="00701C65">
          <w:rPr>
            <w:noProof w:val="0"/>
            <w:snapToGrid w:val="0"/>
          </w:rPr>
          <w:t>ignore</w:t>
        </w:r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TYPE</w:t>
        </w:r>
        <w:r w:rsidRPr="001D2E49">
          <w:rPr>
            <w:noProof w:val="0"/>
            <w:snapToGrid w:val="0"/>
          </w:rPr>
          <w:t xml:space="preserve"> </w:t>
        </w:r>
      </w:ins>
      <w:ins w:id="136" w:author="Huawei" w:date="2024-09-21T20:48:00Z">
        <w:r w:rsidR="00B74C91">
          <w:rPr>
            <w:noProof w:val="0"/>
            <w:snapToGrid w:val="0"/>
          </w:rPr>
          <w:t>U</w:t>
        </w:r>
        <w:r w:rsidR="00B74C91" w:rsidRPr="001D2E49">
          <w:rPr>
            <w:noProof w:val="0"/>
            <w:snapToGrid w:val="0"/>
          </w:rPr>
          <w:t>serLocationInformationN3IWF</w:t>
        </w:r>
        <w:r w:rsidR="00B74C91">
          <w:rPr>
            <w:noProof w:val="0"/>
            <w:snapToGrid w:val="0"/>
          </w:rPr>
          <w:t>-</w:t>
        </w:r>
      </w:ins>
      <w:ins w:id="137" w:author="Huawei" w:date="2024-10-17T14:54:00Z">
        <w:r w:rsidR="00EE49C2">
          <w:rPr>
            <w:noProof w:val="0"/>
            <w:snapToGrid w:val="0"/>
          </w:rPr>
          <w:t>without-PortNumber</w:t>
        </w:r>
      </w:ins>
      <w:ins w:id="138" w:author="Huawei" w:date="2024-09-21T20:45:00Z"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 xml:space="preserve">PRESENCE </w:t>
        </w:r>
        <w:r w:rsidRPr="00314EF8">
          <w:rPr>
            <w:noProof w:val="0"/>
            <w:snapToGrid w:val="0"/>
          </w:rPr>
          <w:t>mandatory</w:t>
        </w:r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}</w:t>
        </w:r>
      </w:ins>
      <w:r w:rsidR="00120F36" w:rsidRPr="001D2E49">
        <w:rPr>
          <w:noProof w:val="0"/>
          <w:snapToGrid w:val="0"/>
        </w:rPr>
        <w:t>,</w:t>
      </w:r>
    </w:p>
    <w:p w14:paraId="616FE823" w14:textId="77777777" w:rsidR="00120F36" w:rsidRPr="002914AC" w:rsidRDefault="00120F36" w:rsidP="00120F36">
      <w:pPr>
        <w:pStyle w:val="PL"/>
        <w:rPr>
          <w:noProof w:val="0"/>
          <w:lang w:val="fr-FR"/>
        </w:rPr>
      </w:pPr>
      <w:r w:rsidRPr="001D2E49">
        <w:rPr>
          <w:noProof w:val="0"/>
        </w:rPr>
        <w:tab/>
      </w:r>
      <w:r w:rsidRPr="002914AC">
        <w:rPr>
          <w:noProof w:val="0"/>
          <w:lang w:val="fr-FR"/>
        </w:rPr>
        <w:t>...</w:t>
      </w:r>
    </w:p>
    <w:p w14:paraId="1D297277" w14:textId="77777777" w:rsidR="00120F36" w:rsidRPr="002914AC" w:rsidRDefault="00120F36" w:rsidP="00120F36">
      <w:pPr>
        <w:pStyle w:val="PL"/>
        <w:rPr>
          <w:noProof w:val="0"/>
          <w:lang w:val="fr-FR"/>
        </w:rPr>
      </w:pPr>
      <w:r w:rsidRPr="002914AC">
        <w:rPr>
          <w:noProof w:val="0"/>
          <w:lang w:val="fr-FR"/>
        </w:rPr>
        <w:t>}</w:t>
      </w:r>
    </w:p>
    <w:p w14:paraId="5A18FA59" w14:textId="77777777" w:rsidR="00120F36" w:rsidRPr="002914AC" w:rsidRDefault="00120F36" w:rsidP="00120F36">
      <w:pPr>
        <w:pStyle w:val="PL"/>
        <w:rPr>
          <w:noProof w:val="0"/>
          <w:snapToGrid w:val="0"/>
          <w:lang w:val="fr-FR"/>
        </w:rPr>
      </w:pPr>
    </w:p>
    <w:p w14:paraId="4E56CA0F" w14:textId="77777777" w:rsidR="006E1E93" w:rsidRPr="001564E7" w:rsidRDefault="006E1E93" w:rsidP="006E1E93">
      <w:pPr>
        <w:pStyle w:val="PL"/>
        <w:rPr>
          <w:noProof w:val="0"/>
          <w:snapToGrid w:val="0"/>
          <w:lang w:val="fr-FR"/>
        </w:rPr>
      </w:pPr>
      <w:proofErr w:type="spellStart"/>
      <w:r w:rsidRPr="001564E7">
        <w:rPr>
          <w:noProof w:val="0"/>
          <w:snapToGrid w:val="0"/>
          <w:lang w:val="fr-FR"/>
        </w:rPr>
        <w:t>UserLocationInformationEUTRA</w:t>
      </w:r>
      <w:proofErr w:type="spellEnd"/>
      <w:r w:rsidRPr="001564E7">
        <w:rPr>
          <w:noProof w:val="0"/>
          <w:snapToGrid w:val="0"/>
          <w:lang w:val="fr-FR"/>
        </w:rPr>
        <w:t xml:space="preserve"> ::= SEQUENCE {</w:t>
      </w:r>
    </w:p>
    <w:p w14:paraId="72928853" w14:textId="77777777" w:rsidR="006E1E93" w:rsidRPr="001564E7" w:rsidRDefault="006E1E93" w:rsidP="006E1E93">
      <w:pPr>
        <w:pStyle w:val="PL"/>
        <w:rPr>
          <w:noProof w:val="0"/>
          <w:snapToGrid w:val="0"/>
          <w:lang w:val="fr-FR"/>
        </w:rPr>
      </w:pPr>
      <w:r w:rsidRPr="001564E7">
        <w:rPr>
          <w:noProof w:val="0"/>
          <w:snapToGrid w:val="0"/>
          <w:lang w:val="fr-FR"/>
        </w:rPr>
        <w:tab/>
      </w:r>
      <w:proofErr w:type="spellStart"/>
      <w:r w:rsidRPr="001564E7">
        <w:rPr>
          <w:noProof w:val="0"/>
          <w:snapToGrid w:val="0"/>
          <w:lang w:val="fr-FR"/>
        </w:rPr>
        <w:t>eUTRA</w:t>
      </w:r>
      <w:proofErr w:type="spellEnd"/>
      <w:r w:rsidRPr="001564E7">
        <w:rPr>
          <w:noProof w:val="0"/>
          <w:snapToGrid w:val="0"/>
          <w:lang w:val="fr-FR"/>
        </w:rPr>
        <w:t>-CGI</w:t>
      </w:r>
      <w:r w:rsidRPr="001564E7">
        <w:rPr>
          <w:noProof w:val="0"/>
          <w:snapToGrid w:val="0"/>
          <w:lang w:val="fr-FR"/>
        </w:rPr>
        <w:tab/>
      </w:r>
      <w:r w:rsidRPr="001564E7">
        <w:rPr>
          <w:noProof w:val="0"/>
          <w:snapToGrid w:val="0"/>
          <w:lang w:val="fr-FR"/>
        </w:rPr>
        <w:tab/>
      </w:r>
      <w:r w:rsidRPr="001564E7">
        <w:rPr>
          <w:noProof w:val="0"/>
          <w:snapToGrid w:val="0"/>
          <w:lang w:val="fr-FR"/>
        </w:rPr>
        <w:tab/>
        <w:t>EUTRA-CGI,</w:t>
      </w:r>
    </w:p>
    <w:p w14:paraId="7A84C10C" w14:textId="77777777" w:rsidR="006E1E93" w:rsidRPr="001564E7" w:rsidRDefault="006E1E93" w:rsidP="006E1E93">
      <w:pPr>
        <w:pStyle w:val="PL"/>
        <w:rPr>
          <w:noProof w:val="0"/>
          <w:snapToGrid w:val="0"/>
          <w:lang w:val="fr-FR"/>
        </w:rPr>
      </w:pPr>
      <w:r w:rsidRPr="001564E7">
        <w:rPr>
          <w:noProof w:val="0"/>
          <w:snapToGrid w:val="0"/>
          <w:lang w:val="fr-FR"/>
        </w:rPr>
        <w:tab/>
      </w:r>
      <w:proofErr w:type="spellStart"/>
      <w:r w:rsidRPr="001564E7">
        <w:rPr>
          <w:noProof w:val="0"/>
          <w:snapToGrid w:val="0"/>
          <w:lang w:val="fr-FR"/>
        </w:rPr>
        <w:t>tAI</w:t>
      </w:r>
      <w:proofErr w:type="spellEnd"/>
      <w:r w:rsidRPr="001564E7">
        <w:rPr>
          <w:noProof w:val="0"/>
          <w:snapToGrid w:val="0"/>
          <w:lang w:val="fr-FR"/>
        </w:rPr>
        <w:tab/>
      </w:r>
      <w:r w:rsidRPr="001564E7">
        <w:rPr>
          <w:noProof w:val="0"/>
          <w:snapToGrid w:val="0"/>
          <w:lang w:val="fr-FR"/>
        </w:rPr>
        <w:tab/>
      </w:r>
      <w:r w:rsidRPr="001564E7">
        <w:rPr>
          <w:noProof w:val="0"/>
          <w:snapToGrid w:val="0"/>
          <w:lang w:val="fr-FR"/>
        </w:rPr>
        <w:tab/>
      </w:r>
      <w:r w:rsidRPr="001564E7">
        <w:rPr>
          <w:noProof w:val="0"/>
          <w:snapToGrid w:val="0"/>
          <w:lang w:val="fr-FR"/>
        </w:rPr>
        <w:tab/>
      </w:r>
      <w:r w:rsidRPr="001564E7">
        <w:rPr>
          <w:noProof w:val="0"/>
          <w:snapToGrid w:val="0"/>
          <w:lang w:val="fr-FR"/>
        </w:rPr>
        <w:tab/>
        <w:t>TAI,</w:t>
      </w:r>
    </w:p>
    <w:p w14:paraId="51EEF4F3" w14:textId="77777777" w:rsidR="006E1E93" w:rsidRPr="001564E7" w:rsidRDefault="006E1E93" w:rsidP="006E1E93">
      <w:pPr>
        <w:pStyle w:val="PL"/>
        <w:rPr>
          <w:noProof w:val="0"/>
          <w:snapToGrid w:val="0"/>
          <w:lang w:val="fr-FR"/>
        </w:rPr>
      </w:pPr>
      <w:r w:rsidRPr="001564E7">
        <w:rPr>
          <w:noProof w:val="0"/>
          <w:snapToGrid w:val="0"/>
          <w:lang w:val="fr-FR"/>
        </w:rPr>
        <w:tab/>
      </w:r>
      <w:proofErr w:type="spellStart"/>
      <w:r w:rsidRPr="001564E7">
        <w:rPr>
          <w:noProof w:val="0"/>
          <w:snapToGrid w:val="0"/>
          <w:lang w:val="fr-FR"/>
        </w:rPr>
        <w:t>timeStamp</w:t>
      </w:r>
      <w:proofErr w:type="spellEnd"/>
      <w:r w:rsidRPr="001564E7">
        <w:rPr>
          <w:noProof w:val="0"/>
          <w:snapToGrid w:val="0"/>
          <w:lang w:val="fr-FR"/>
        </w:rPr>
        <w:tab/>
      </w:r>
      <w:r w:rsidRPr="001564E7">
        <w:rPr>
          <w:noProof w:val="0"/>
          <w:snapToGrid w:val="0"/>
          <w:lang w:val="fr-FR"/>
        </w:rPr>
        <w:tab/>
      </w:r>
      <w:r w:rsidRPr="001564E7">
        <w:rPr>
          <w:noProof w:val="0"/>
          <w:snapToGrid w:val="0"/>
          <w:lang w:val="fr-FR"/>
        </w:rPr>
        <w:tab/>
      </w:r>
      <w:proofErr w:type="spellStart"/>
      <w:r w:rsidRPr="001564E7">
        <w:rPr>
          <w:noProof w:val="0"/>
          <w:snapToGrid w:val="0"/>
          <w:lang w:val="fr-FR"/>
        </w:rPr>
        <w:t>TimeStamp</w:t>
      </w:r>
      <w:proofErr w:type="spellEnd"/>
      <w:r w:rsidRPr="001564E7">
        <w:rPr>
          <w:noProof w:val="0"/>
          <w:snapToGrid w:val="0"/>
          <w:lang w:val="fr-FR"/>
        </w:rPr>
        <w:tab/>
      </w:r>
      <w:r w:rsidRPr="001564E7">
        <w:rPr>
          <w:noProof w:val="0"/>
          <w:snapToGrid w:val="0"/>
          <w:lang w:val="fr-FR"/>
        </w:rPr>
        <w:tab/>
      </w:r>
      <w:r w:rsidRPr="001564E7">
        <w:rPr>
          <w:noProof w:val="0"/>
          <w:snapToGrid w:val="0"/>
          <w:lang w:val="fr-FR"/>
        </w:rPr>
        <w:tab/>
      </w:r>
      <w:r w:rsidRPr="001564E7">
        <w:rPr>
          <w:noProof w:val="0"/>
          <w:snapToGrid w:val="0"/>
          <w:lang w:val="fr-FR"/>
        </w:rPr>
        <w:tab/>
      </w:r>
      <w:r w:rsidRPr="001564E7">
        <w:rPr>
          <w:noProof w:val="0"/>
          <w:snapToGrid w:val="0"/>
          <w:lang w:val="fr-FR"/>
        </w:rPr>
        <w:tab/>
      </w:r>
      <w:r w:rsidRPr="001564E7">
        <w:rPr>
          <w:noProof w:val="0"/>
          <w:snapToGrid w:val="0"/>
          <w:lang w:val="fr-FR"/>
        </w:rPr>
        <w:tab/>
      </w:r>
      <w:r w:rsidRPr="001564E7">
        <w:rPr>
          <w:noProof w:val="0"/>
          <w:snapToGrid w:val="0"/>
          <w:lang w:val="fr-FR"/>
        </w:rPr>
        <w:tab/>
      </w:r>
      <w:r w:rsidRPr="001564E7">
        <w:rPr>
          <w:noProof w:val="0"/>
          <w:snapToGrid w:val="0"/>
          <w:lang w:val="fr-FR"/>
        </w:rPr>
        <w:tab/>
      </w:r>
      <w:r w:rsidRPr="001564E7">
        <w:rPr>
          <w:noProof w:val="0"/>
          <w:snapToGrid w:val="0"/>
          <w:lang w:val="fr-FR"/>
        </w:rPr>
        <w:tab/>
      </w:r>
      <w:r w:rsidRPr="001564E7">
        <w:rPr>
          <w:noProof w:val="0"/>
          <w:snapToGrid w:val="0"/>
          <w:lang w:val="fr-FR"/>
        </w:rPr>
        <w:tab/>
      </w:r>
      <w:r w:rsidRPr="001564E7">
        <w:rPr>
          <w:noProof w:val="0"/>
          <w:snapToGrid w:val="0"/>
          <w:lang w:val="fr-FR"/>
        </w:rPr>
        <w:tab/>
      </w:r>
      <w:r w:rsidRPr="001564E7">
        <w:rPr>
          <w:noProof w:val="0"/>
          <w:snapToGrid w:val="0"/>
          <w:lang w:val="fr-FR"/>
        </w:rPr>
        <w:tab/>
      </w:r>
      <w:r w:rsidRPr="001564E7">
        <w:rPr>
          <w:noProof w:val="0"/>
          <w:snapToGrid w:val="0"/>
          <w:lang w:val="fr-FR"/>
        </w:rPr>
        <w:tab/>
      </w:r>
      <w:r w:rsidRPr="001564E7">
        <w:rPr>
          <w:noProof w:val="0"/>
          <w:snapToGrid w:val="0"/>
          <w:lang w:val="fr-FR"/>
        </w:rPr>
        <w:tab/>
      </w:r>
      <w:r w:rsidRPr="001564E7">
        <w:rPr>
          <w:noProof w:val="0"/>
          <w:snapToGrid w:val="0"/>
          <w:lang w:val="fr-FR"/>
        </w:rPr>
        <w:tab/>
      </w:r>
      <w:r w:rsidRPr="001564E7">
        <w:rPr>
          <w:noProof w:val="0"/>
          <w:snapToGrid w:val="0"/>
          <w:lang w:val="fr-FR"/>
        </w:rPr>
        <w:tab/>
        <w:t>OPTIONAL,</w:t>
      </w:r>
    </w:p>
    <w:p w14:paraId="5737F767" w14:textId="77777777" w:rsidR="006E1E93" w:rsidRPr="001564E7" w:rsidRDefault="006E1E93" w:rsidP="006E1E93">
      <w:pPr>
        <w:pStyle w:val="PL"/>
        <w:rPr>
          <w:noProof w:val="0"/>
          <w:snapToGrid w:val="0"/>
          <w:lang w:val="fr-FR"/>
        </w:rPr>
      </w:pPr>
      <w:r w:rsidRPr="001564E7">
        <w:rPr>
          <w:noProof w:val="0"/>
          <w:snapToGrid w:val="0"/>
          <w:lang w:val="fr-FR"/>
        </w:rPr>
        <w:lastRenderedPageBreak/>
        <w:tab/>
      </w:r>
      <w:proofErr w:type="spellStart"/>
      <w:r w:rsidRPr="001564E7">
        <w:rPr>
          <w:noProof w:val="0"/>
          <w:snapToGrid w:val="0"/>
          <w:lang w:val="fr-FR"/>
        </w:rPr>
        <w:t>iE</w:t>
      </w:r>
      <w:proofErr w:type="spellEnd"/>
      <w:r w:rsidRPr="001564E7">
        <w:rPr>
          <w:noProof w:val="0"/>
          <w:snapToGrid w:val="0"/>
          <w:lang w:val="fr-FR"/>
        </w:rPr>
        <w:t>-Extensions</w:t>
      </w:r>
      <w:r w:rsidRPr="001564E7">
        <w:rPr>
          <w:noProof w:val="0"/>
          <w:snapToGrid w:val="0"/>
          <w:lang w:val="fr-FR"/>
        </w:rPr>
        <w:tab/>
      </w:r>
      <w:r w:rsidRPr="001564E7">
        <w:rPr>
          <w:noProof w:val="0"/>
          <w:snapToGrid w:val="0"/>
          <w:lang w:val="fr-FR"/>
        </w:rPr>
        <w:tab/>
      </w:r>
      <w:proofErr w:type="spellStart"/>
      <w:r w:rsidRPr="001564E7">
        <w:rPr>
          <w:noProof w:val="0"/>
          <w:snapToGrid w:val="0"/>
          <w:lang w:val="fr-FR"/>
        </w:rPr>
        <w:t>ProtocolExtensionContainer</w:t>
      </w:r>
      <w:proofErr w:type="spellEnd"/>
      <w:r w:rsidRPr="001564E7">
        <w:rPr>
          <w:noProof w:val="0"/>
          <w:snapToGrid w:val="0"/>
          <w:lang w:val="fr-FR"/>
        </w:rPr>
        <w:t xml:space="preserve"> { {</w:t>
      </w:r>
      <w:proofErr w:type="spellStart"/>
      <w:r w:rsidRPr="001564E7">
        <w:rPr>
          <w:noProof w:val="0"/>
          <w:snapToGrid w:val="0"/>
          <w:lang w:val="fr-FR"/>
        </w:rPr>
        <w:t>UserLocationInformationEUTRA-ExtIEs</w:t>
      </w:r>
      <w:proofErr w:type="spellEnd"/>
      <w:r w:rsidRPr="001564E7">
        <w:rPr>
          <w:noProof w:val="0"/>
          <w:snapToGrid w:val="0"/>
          <w:lang w:val="fr-FR"/>
        </w:rPr>
        <w:t>} }</w:t>
      </w:r>
      <w:r w:rsidRPr="001564E7">
        <w:rPr>
          <w:noProof w:val="0"/>
          <w:snapToGrid w:val="0"/>
          <w:lang w:val="fr-FR"/>
        </w:rPr>
        <w:tab/>
        <w:t>OPTIONAL,</w:t>
      </w:r>
    </w:p>
    <w:p w14:paraId="191AFE31" w14:textId="77777777" w:rsidR="006E1E93" w:rsidRPr="001564E7" w:rsidRDefault="006E1E93" w:rsidP="006E1E93">
      <w:pPr>
        <w:pStyle w:val="PL"/>
        <w:rPr>
          <w:noProof w:val="0"/>
          <w:snapToGrid w:val="0"/>
          <w:lang w:val="fr-FR"/>
        </w:rPr>
      </w:pPr>
      <w:r w:rsidRPr="001564E7">
        <w:rPr>
          <w:noProof w:val="0"/>
          <w:snapToGrid w:val="0"/>
          <w:lang w:val="fr-FR"/>
        </w:rPr>
        <w:tab/>
        <w:t>...</w:t>
      </w:r>
    </w:p>
    <w:p w14:paraId="3B965420" w14:textId="77777777" w:rsidR="006E1E93" w:rsidRPr="001564E7" w:rsidRDefault="006E1E93" w:rsidP="006E1E93">
      <w:pPr>
        <w:pStyle w:val="PL"/>
        <w:rPr>
          <w:noProof w:val="0"/>
          <w:snapToGrid w:val="0"/>
          <w:lang w:val="fr-FR"/>
        </w:rPr>
      </w:pPr>
      <w:r w:rsidRPr="001564E7">
        <w:rPr>
          <w:noProof w:val="0"/>
          <w:snapToGrid w:val="0"/>
          <w:lang w:val="fr-FR"/>
        </w:rPr>
        <w:t>}</w:t>
      </w:r>
    </w:p>
    <w:p w14:paraId="11261D8E" w14:textId="77777777" w:rsidR="006E1E93" w:rsidRPr="001564E7" w:rsidRDefault="006E1E93" w:rsidP="006E1E93">
      <w:pPr>
        <w:pStyle w:val="PL"/>
        <w:rPr>
          <w:noProof w:val="0"/>
          <w:snapToGrid w:val="0"/>
          <w:lang w:val="fr-FR"/>
        </w:rPr>
      </w:pPr>
    </w:p>
    <w:p w14:paraId="7E488076" w14:textId="77777777" w:rsidR="006E1E93" w:rsidRPr="001564E7" w:rsidRDefault="006E1E93" w:rsidP="006E1E93">
      <w:pPr>
        <w:pStyle w:val="PL"/>
        <w:rPr>
          <w:noProof w:val="0"/>
          <w:snapToGrid w:val="0"/>
          <w:lang w:val="fr-FR"/>
        </w:rPr>
      </w:pPr>
      <w:proofErr w:type="spellStart"/>
      <w:r w:rsidRPr="001564E7">
        <w:rPr>
          <w:noProof w:val="0"/>
          <w:snapToGrid w:val="0"/>
          <w:lang w:val="fr-FR"/>
        </w:rPr>
        <w:t>UserLocationInformationEUTRA-ExtIEs</w:t>
      </w:r>
      <w:proofErr w:type="spellEnd"/>
      <w:r w:rsidRPr="001564E7">
        <w:rPr>
          <w:noProof w:val="0"/>
          <w:snapToGrid w:val="0"/>
          <w:lang w:val="fr-FR"/>
        </w:rPr>
        <w:t xml:space="preserve"> NGAP-PROTOCOL-EXTENSION ::= {</w:t>
      </w:r>
    </w:p>
    <w:p w14:paraId="3E7531B1" w14:textId="77777777" w:rsidR="006E1E93" w:rsidRPr="001564E7" w:rsidRDefault="006E1E93" w:rsidP="006E1E93">
      <w:pPr>
        <w:pStyle w:val="PL"/>
        <w:rPr>
          <w:noProof w:val="0"/>
          <w:snapToGrid w:val="0"/>
          <w:lang w:val="fr-FR"/>
        </w:rPr>
      </w:pPr>
      <w:r w:rsidRPr="001564E7">
        <w:rPr>
          <w:noProof w:val="0"/>
          <w:snapToGrid w:val="0"/>
          <w:lang w:val="fr-FR"/>
        </w:rPr>
        <w:tab/>
        <w:t>{ ID id-</w:t>
      </w:r>
      <w:proofErr w:type="spellStart"/>
      <w:r w:rsidRPr="001564E7">
        <w:rPr>
          <w:noProof w:val="0"/>
          <w:snapToGrid w:val="0"/>
          <w:lang w:val="fr-FR"/>
        </w:rPr>
        <w:t>PSCellInformation</w:t>
      </w:r>
      <w:proofErr w:type="spellEnd"/>
      <w:r w:rsidRPr="001564E7">
        <w:rPr>
          <w:noProof w:val="0"/>
          <w:snapToGrid w:val="0"/>
          <w:lang w:val="fr-FR"/>
        </w:rPr>
        <w:tab/>
        <w:t>CRITICALITY ignore</w:t>
      </w:r>
      <w:r w:rsidRPr="001564E7">
        <w:rPr>
          <w:noProof w:val="0"/>
          <w:snapToGrid w:val="0"/>
          <w:lang w:val="fr-FR"/>
        </w:rPr>
        <w:tab/>
        <w:t>EXTENSION NGRAN-CGI</w:t>
      </w:r>
      <w:r w:rsidRPr="001564E7">
        <w:rPr>
          <w:noProof w:val="0"/>
          <w:snapToGrid w:val="0"/>
          <w:lang w:val="fr-FR"/>
        </w:rPr>
        <w:tab/>
      </w:r>
      <w:r w:rsidRPr="001564E7">
        <w:rPr>
          <w:noProof w:val="0"/>
          <w:snapToGrid w:val="0"/>
          <w:lang w:val="fr-FR"/>
        </w:rPr>
        <w:tab/>
      </w:r>
      <w:r w:rsidRPr="001564E7">
        <w:rPr>
          <w:noProof w:val="0"/>
          <w:snapToGrid w:val="0"/>
          <w:lang w:val="fr-FR"/>
        </w:rPr>
        <w:tab/>
      </w:r>
      <w:r w:rsidRPr="001564E7">
        <w:rPr>
          <w:noProof w:val="0"/>
          <w:snapToGrid w:val="0"/>
          <w:lang w:val="fr-FR"/>
        </w:rPr>
        <w:tab/>
        <w:t xml:space="preserve">PRESENCE </w:t>
      </w:r>
      <w:proofErr w:type="spellStart"/>
      <w:r w:rsidRPr="001564E7">
        <w:rPr>
          <w:noProof w:val="0"/>
          <w:snapToGrid w:val="0"/>
          <w:lang w:val="fr-FR"/>
        </w:rPr>
        <w:t>optional</w:t>
      </w:r>
      <w:proofErr w:type="spellEnd"/>
      <w:r w:rsidRPr="001564E7">
        <w:rPr>
          <w:noProof w:val="0"/>
          <w:snapToGrid w:val="0"/>
          <w:lang w:val="fr-FR"/>
        </w:rPr>
        <w:t>},</w:t>
      </w:r>
    </w:p>
    <w:p w14:paraId="310032D6" w14:textId="77777777" w:rsidR="006E1E93" w:rsidRPr="001564E7" w:rsidRDefault="006E1E93" w:rsidP="006E1E93">
      <w:pPr>
        <w:pStyle w:val="PL"/>
        <w:rPr>
          <w:noProof w:val="0"/>
          <w:snapToGrid w:val="0"/>
        </w:rPr>
      </w:pPr>
      <w:r w:rsidRPr="001564E7">
        <w:rPr>
          <w:noProof w:val="0"/>
          <w:snapToGrid w:val="0"/>
          <w:lang w:val="fr-FR"/>
        </w:rPr>
        <w:tab/>
      </w:r>
      <w:r w:rsidRPr="001564E7">
        <w:rPr>
          <w:noProof w:val="0"/>
          <w:snapToGrid w:val="0"/>
        </w:rPr>
        <w:t>...</w:t>
      </w:r>
    </w:p>
    <w:p w14:paraId="6FAB05EB" w14:textId="77777777" w:rsidR="006E1E93" w:rsidRPr="001564E7" w:rsidRDefault="006E1E93" w:rsidP="006E1E93">
      <w:pPr>
        <w:pStyle w:val="PL"/>
        <w:rPr>
          <w:noProof w:val="0"/>
          <w:snapToGrid w:val="0"/>
        </w:rPr>
      </w:pPr>
      <w:r w:rsidRPr="001564E7">
        <w:rPr>
          <w:noProof w:val="0"/>
          <w:snapToGrid w:val="0"/>
        </w:rPr>
        <w:t>}</w:t>
      </w:r>
    </w:p>
    <w:p w14:paraId="0F0F01D5" w14:textId="77777777" w:rsidR="006E1E93" w:rsidRPr="001564E7" w:rsidRDefault="006E1E93" w:rsidP="006E1E93">
      <w:pPr>
        <w:pStyle w:val="PL"/>
        <w:rPr>
          <w:noProof w:val="0"/>
          <w:snapToGrid w:val="0"/>
        </w:rPr>
      </w:pPr>
    </w:p>
    <w:p w14:paraId="4DC60CCA" w14:textId="2D66D0A0" w:rsidR="006E1E93" w:rsidRPr="001564E7" w:rsidRDefault="006E1E93" w:rsidP="006E1E93">
      <w:pPr>
        <w:pStyle w:val="PL"/>
        <w:rPr>
          <w:noProof w:val="0"/>
          <w:snapToGrid w:val="0"/>
        </w:rPr>
      </w:pPr>
      <w:r w:rsidRPr="001564E7">
        <w:rPr>
          <w:noProof w:val="0"/>
          <w:snapToGrid w:val="0"/>
        </w:rPr>
        <w:t>UserLocationInformationN3IWF</w:t>
      </w:r>
      <w:ins w:id="139" w:author="Huawei" w:date="2024-10-17T14:57:00Z">
        <w:r w:rsidR="00923781">
          <w:rPr>
            <w:noProof w:val="0"/>
            <w:snapToGrid w:val="0"/>
          </w:rPr>
          <w:t>-with-PortNumber</w:t>
        </w:r>
      </w:ins>
      <w:del w:id="140" w:author="Huawei" w:date="2024-10-17T14:58:00Z">
        <w:r w:rsidRPr="001564E7" w:rsidDel="00923781">
          <w:rPr>
            <w:noProof w:val="0"/>
            <w:snapToGrid w:val="0"/>
          </w:rPr>
          <w:delText xml:space="preserve"> </w:delText>
        </w:r>
      </w:del>
      <w:r w:rsidRPr="001564E7">
        <w:rPr>
          <w:noProof w:val="0"/>
          <w:snapToGrid w:val="0"/>
        </w:rPr>
        <w:t>::= SEQUENCE {</w:t>
      </w:r>
    </w:p>
    <w:p w14:paraId="41E57501" w14:textId="77777777" w:rsidR="006E1E93" w:rsidRPr="001564E7" w:rsidRDefault="006E1E93" w:rsidP="006E1E93">
      <w:pPr>
        <w:pStyle w:val="PL"/>
        <w:rPr>
          <w:noProof w:val="0"/>
          <w:snapToGrid w:val="0"/>
        </w:rPr>
      </w:pPr>
      <w:r w:rsidRPr="001564E7">
        <w:rPr>
          <w:noProof w:val="0"/>
          <w:snapToGrid w:val="0"/>
        </w:rPr>
        <w:tab/>
      </w:r>
      <w:proofErr w:type="spellStart"/>
      <w:r w:rsidRPr="001564E7">
        <w:rPr>
          <w:noProof w:val="0"/>
          <w:snapToGrid w:val="0"/>
        </w:rPr>
        <w:t>iPAddress</w:t>
      </w:r>
      <w:proofErr w:type="spellEnd"/>
      <w:r w:rsidRPr="001564E7">
        <w:rPr>
          <w:noProof w:val="0"/>
          <w:snapToGrid w:val="0"/>
        </w:rPr>
        <w:tab/>
      </w:r>
      <w:r w:rsidRPr="001564E7">
        <w:rPr>
          <w:noProof w:val="0"/>
          <w:snapToGrid w:val="0"/>
        </w:rPr>
        <w:tab/>
      </w:r>
      <w:r w:rsidRPr="001564E7">
        <w:rPr>
          <w:noProof w:val="0"/>
          <w:snapToGrid w:val="0"/>
        </w:rPr>
        <w:tab/>
      </w:r>
      <w:proofErr w:type="spellStart"/>
      <w:r w:rsidRPr="001564E7">
        <w:rPr>
          <w:noProof w:val="0"/>
          <w:snapToGrid w:val="0"/>
        </w:rPr>
        <w:t>TransportLayerAddress</w:t>
      </w:r>
      <w:proofErr w:type="spellEnd"/>
      <w:r w:rsidRPr="001564E7">
        <w:rPr>
          <w:noProof w:val="0"/>
          <w:snapToGrid w:val="0"/>
        </w:rPr>
        <w:t>,</w:t>
      </w:r>
    </w:p>
    <w:p w14:paraId="1AC6761E" w14:textId="77777777" w:rsidR="006E1E93" w:rsidRPr="001564E7" w:rsidRDefault="006E1E93" w:rsidP="006E1E93">
      <w:pPr>
        <w:pStyle w:val="PL"/>
        <w:rPr>
          <w:noProof w:val="0"/>
          <w:snapToGrid w:val="0"/>
        </w:rPr>
      </w:pPr>
      <w:r w:rsidRPr="001564E7">
        <w:rPr>
          <w:noProof w:val="0"/>
          <w:snapToGrid w:val="0"/>
        </w:rPr>
        <w:tab/>
      </w:r>
      <w:proofErr w:type="spellStart"/>
      <w:r w:rsidRPr="00966B8C">
        <w:rPr>
          <w:noProof w:val="0"/>
          <w:snapToGrid w:val="0"/>
          <w:highlight w:val="yellow"/>
        </w:rPr>
        <w:t>portNumber</w:t>
      </w:r>
      <w:proofErr w:type="spellEnd"/>
      <w:r w:rsidRPr="00966B8C">
        <w:rPr>
          <w:noProof w:val="0"/>
          <w:snapToGrid w:val="0"/>
          <w:highlight w:val="yellow"/>
        </w:rPr>
        <w:tab/>
      </w:r>
      <w:r w:rsidRPr="00966B8C">
        <w:rPr>
          <w:noProof w:val="0"/>
          <w:snapToGrid w:val="0"/>
          <w:highlight w:val="yellow"/>
        </w:rPr>
        <w:tab/>
      </w:r>
      <w:r w:rsidRPr="00966B8C">
        <w:rPr>
          <w:noProof w:val="0"/>
          <w:snapToGrid w:val="0"/>
          <w:highlight w:val="yellow"/>
        </w:rPr>
        <w:tab/>
      </w:r>
      <w:proofErr w:type="spellStart"/>
      <w:r w:rsidRPr="00966B8C">
        <w:rPr>
          <w:noProof w:val="0"/>
          <w:snapToGrid w:val="0"/>
          <w:highlight w:val="yellow"/>
        </w:rPr>
        <w:t>PortNumber</w:t>
      </w:r>
      <w:proofErr w:type="spellEnd"/>
      <w:r w:rsidRPr="00966B8C">
        <w:rPr>
          <w:noProof w:val="0"/>
          <w:snapToGrid w:val="0"/>
          <w:highlight w:val="yellow"/>
        </w:rPr>
        <w:t>,</w:t>
      </w:r>
    </w:p>
    <w:p w14:paraId="4AAE0CB4" w14:textId="11C98ABA" w:rsidR="006E1E93" w:rsidRPr="001564E7" w:rsidRDefault="006E1E93" w:rsidP="006E1E93">
      <w:pPr>
        <w:pStyle w:val="PL"/>
        <w:rPr>
          <w:noProof w:val="0"/>
          <w:snapToGrid w:val="0"/>
          <w:lang w:val="fr-FR"/>
        </w:rPr>
      </w:pPr>
      <w:r w:rsidRPr="001564E7">
        <w:rPr>
          <w:noProof w:val="0"/>
          <w:snapToGrid w:val="0"/>
        </w:rPr>
        <w:tab/>
      </w:r>
      <w:proofErr w:type="spellStart"/>
      <w:r w:rsidRPr="001564E7">
        <w:rPr>
          <w:noProof w:val="0"/>
          <w:snapToGrid w:val="0"/>
          <w:lang w:val="fr-FR"/>
        </w:rPr>
        <w:t>iE</w:t>
      </w:r>
      <w:proofErr w:type="spellEnd"/>
      <w:r w:rsidRPr="001564E7">
        <w:rPr>
          <w:noProof w:val="0"/>
          <w:snapToGrid w:val="0"/>
          <w:lang w:val="fr-FR"/>
        </w:rPr>
        <w:t>-Extensions</w:t>
      </w:r>
      <w:r w:rsidRPr="001564E7">
        <w:rPr>
          <w:noProof w:val="0"/>
          <w:snapToGrid w:val="0"/>
          <w:lang w:val="fr-FR"/>
        </w:rPr>
        <w:tab/>
      </w:r>
      <w:r w:rsidRPr="001564E7">
        <w:rPr>
          <w:noProof w:val="0"/>
          <w:snapToGrid w:val="0"/>
          <w:lang w:val="fr-FR"/>
        </w:rPr>
        <w:tab/>
      </w:r>
      <w:proofErr w:type="spellStart"/>
      <w:r w:rsidRPr="001564E7">
        <w:rPr>
          <w:noProof w:val="0"/>
          <w:snapToGrid w:val="0"/>
          <w:lang w:val="fr-FR"/>
        </w:rPr>
        <w:t>ProtocolExtensionContainer</w:t>
      </w:r>
      <w:proofErr w:type="spellEnd"/>
      <w:r w:rsidRPr="001564E7">
        <w:rPr>
          <w:noProof w:val="0"/>
          <w:snapToGrid w:val="0"/>
          <w:lang w:val="fr-FR"/>
        </w:rPr>
        <w:t xml:space="preserve"> { {UserLocationInformationN3IWF</w:t>
      </w:r>
      <w:ins w:id="141" w:author="Huawei" w:date="2024-10-17T14:58:00Z">
        <w:r w:rsidR="00475074">
          <w:rPr>
            <w:noProof w:val="0"/>
            <w:snapToGrid w:val="0"/>
          </w:rPr>
          <w:t>-with-</w:t>
        </w:r>
        <w:proofErr w:type="spellStart"/>
        <w:r w:rsidR="00475074">
          <w:rPr>
            <w:noProof w:val="0"/>
            <w:snapToGrid w:val="0"/>
          </w:rPr>
          <w:t>PortNumber</w:t>
        </w:r>
      </w:ins>
      <w:proofErr w:type="spellEnd"/>
      <w:r w:rsidRPr="001564E7">
        <w:rPr>
          <w:noProof w:val="0"/>
          <w:snapToGrid w:val="0"/>
          <w:lang w:val="fr-FR"/>
        </w:rPr>
        <w:t>-</w:t>
      </w:r>
      <w:proofErr w:type="spellStart"/>
      <w:r w:rsidRPr="001564E7">
        <w:rPr>
          <w:noProof w:val="0"/>
          <w:snapToGrid w:val="0"/>
          <w:lang w:val="fr-FR"/>
        </w:rPr>
        <w:t>ExtIEs</w:t>
      </w:r>
      <w:proofErr w:type="spellEnd"/>
      <w:r w:rsidRPr="001564E7">
        <w:rPr>
          <w:noProof w:val="0"/>
          <w:snapToGrid w:val="0"/>
          <w:lang w:val="fr-FR"/>
        </w:rPr>
        <w:t>} }</w:t>
      </w:r>
      <w:r w:rsidRPr="001564E7">
        <w:rPr>
          <w:noProof w:val="0"/>
          <w:snapToGrid w:val="0"/>
          <w:lang w:val="fr-FR"/>
        </w:rPr>
        <w:tab/>
        <w:t>OPTIONAL,</w:t>
      </w:r>
    </w:p>
    <w:p w14:paraId="122A2AE3" w14:textId="77777777" w:rsidR="006E1E93" w:rsidRPr="001564E7" w:rsidRDefault="006E1E93" w:rsidP="006E1E93">
      <w:pPr>
        <w:pStyle w:val="PL"/>
        <w:rPr>
          <w:noProof w:val="0"/>
          <w:snapToGrid w:val="0"/>
          <w:lang w:val="fr-FR"/>
        </w:rPr>
      </w:pPr>
      <w:r w:rsidRPr="001564E7">
        <w:rPr>
          <w:noProof w:val="0"/>
          <w:snapToGrid w:val="0"/>
          <w:lang w:val="fr-FR"/>
        </w:rPr>
        <w:tab/>
        <w:t>...</w:t>
      </w:r>
    </w:p>
    <w:p w14:paraId="76BC039A" w14:textId="77777777" w:rsidR="006E1E93" w:rsidRPr="001564E7" w:rsidRDefault="006E1E93" w:rsidP="006E1E93">
      <w:pPr>
        <w:pStyle w:val="PL"/>
        <w:rPr>
          <w:noProof w:val="0"/>
          <w:snapToGrid w:val="0"/>
          <w:lang w:val="fr-FR"/>
        </w:rPr>
      </w:pPr>
      <w:r w:rsidRPr="001564E7">
        <w:rPr>
          <w:noProof w:val="0"/>
          <w:snapToGrid w:val="0"/>
          <w:lang w:val="fr-FR"/>
        </w:rPr>
        <w:t>}</w:t>
      </w:r>
    </w:p>
    <w:p w14:paraId="25E3338B" w14:textId="77777777" w:rsidR="006E1E93" w:rsidRPr="001564E7" w:rsidRDefault="006E1E93" w:rsidP="006E1E93">
      <w:pPr>
        <w:pStyle w:val="PL"/>
        <w:rPr>
          <w:noProof w:val="0"/>
          <w:snapToGrid w:val="0"/>
          <w:lang w:val="fr-FR"/>
        </w:rPr>
      </w:pPr>
    </w:p>
    <w:p w14:paraId="183D1412" w14:textId="0D79C9DD" w:rsidR="006E1E93" w:rsidRPr="001564E7" w:rsidRDefault="006E1E93" w:rsidP="006E1E93">
      <w:pPr>
        <w:pStyle w:val="PL"/>
        <w:rPr>
          <w:noProof w:val="0"/>
          <w:snapToGrid w:val="0"/>
          <w:lang w:val="fr-FR"/>
        </w:rPr>
      </w:pPr>
      <w:r w:rsidRPr="001564E7">
        <w:rPr>
          <w:noProof w:val="0"/>
          <w:snapToGrid w:val="0"/>
          <w:lang w:val="fr-FR"/>
        </w:rPr>
        <w:t>UserLocationInformationN3IWF</w:t>
      </w:r>
      <w:ins w:id="142" w:author="Huawei" w:date="2024-10-17T14:58:00Z">
        <w:r w:rsidR="007E5981">
          <w:rPr>
            <w:noProof w:val="0"/>
            <w:snapToGrid w:val="0"/>
          </w:rPr>
          <w:t>-with-</w:t>
        </w:r>
        <w:proofErr w:type="spellStart"/>
        <w:r w:rsidR="007E5981">
          <w:rPr>
            <w:noProof w:val="0"/>
            <w:snapToGrid w:val="0"/>
          </w:rPr>
          <w:t>PortNumber</w:t>
        </w:r>
      </w:ins>
      <w:proofErr w:type="spellEnd"/>
      <w:r w:rsidRPr="001564E7">
        <w:rPr>
          <w:noProof w:val="0"/>
          <w:snapToGrid w:val="0"/>
          <w:lang w:val="fr-FR"/>
        </w:rPr>
        <w:t>-</w:t>
      </w:r>
      <w:proofErr w:type="spellStart"/>
      <w:r w:rsidRPr="001564E7">
        <w:rPr>
          <w:noProof w:val="0"/>
          <w:snapToGrid w:val="0"/>
          <w:lang w:val="fr-FR"/>
        </w:rPr>
        <w:t>ExtIEs</w:t>
      </w:r>
      <w:proofErr w:type="spellEnd"/>
      <w:r w:rsidRPr="001564E7">
        <w:rPr>
          <w:noProof w:val="0"/>
          <w:snapToGrid w:val="0"/>
          <w:lang w:val="fr-FR"/>
        </w:rPr>
        <w:t xml:space="preserve"> NGAP-PROTOCOL-EXTENSION ::= {</w:t>
      </w:r>
    </w:p>
    <w:p w14:paraId="7A37AF55" w14:textId="77777777" w:rsidR="006E1E93" w:rsidRPr="001564E7" w:rsidRDefault="006E1E93" w:rsidP="006E1E93">
      <w:pPr>
        <w:pStyle w:val="PL"/>
        <w:rPr>
          <w:snapToGrid w:val="0"/>
          <w:lang w:val="fr-FR"/>
        </w:rPr>
      </w:pPr>
      <w:r w:rsidRPr="001564E7">
        <w:rPr>
          <w:snapToGrid w:val="0"/>
          <w:lang w:val="fr-FR"/>
        </w:rPr>
        <w:tab/>
        <w:t>{ ID id-TAI</w:t>
      </w:r>
      <w:r w:rsidRPr="001564E7">
        <w:rPr>
          <w:snapToGrid w:val="0"/>
          <w:lang w:val="fr-FR"/>
        </w:rPr>
        <w:tab/>
      </w:r>
      <w:r w:rsidRPr="001564E7">
        <w:rPr>
          <w:snapToGrid w:val="0"/>
          <w:lang w:val="fr-FR"/>
        </w:rPr>
        <w:tab/>
      </w:r>
      <w:r w:rsidRPr="001564E7">
        <w:rPr>
          <w:snapToGrid w:val="0"/>
          <w:lang w:val="fr-FR"/>
        </w:rPr>
        <w:tab/>
        <w:t>CRITICALITY ignore</w:t>
      </w:r>
      <w:r w:rsidRPr="001564E7">
        <w:rPr>
          <w:snapToGrid w:val="0"/>
          <w:lang w:val="fr-FR"/>
        </w:rPr>
        <w:tab/>
        <w:t>EXTENSION TAI</w:t>
      </w:r>
      <w:r w:rsidRPr="001564E7">
        <w:rPr>
          <w:snapToGrid w:val="0"/>
          <w:lang w:val="fr-FR"/>
        </w:rPr>
        <w:tab/>
      </w:r>
      <w:r w:rsidRPr="001564E7">
        <w:rPr>
          <w:snapToGrid w:val="0"/>
          <w:lang w:val="fr-FR"/>
        </w:rPr>
        <w:tab/>
      </w:r>
      <w:r w:rsidRPr="001564E7">
        <w:rPr>
          <w:snapToGrid w:val="0"/>
          <w:lang w:val="fr-FR"/>
        </w:rPr>
        <w:tab/>
      </w:r>
      <w:r w:rsidRPr="001564E7">
        <w:rPr>
          <w:snapToGrid w:val="0"/>
          <w:lang w:val="fr-FR"/>
        </w:rPr>
        <w:tab/>
      </w:r>
      <w:r w:rsidRPr="001564E7">
        <w:rPr>
          <w:snapToGrid w:val="0"/>
          <w:lang w:val="fr-FR"/>
        </w:rPr>
        <w:tab/>
      </w:r>
      <w:r w:rsidRPr="001564E7">
        <w:rPr>
          <w:snapToGrid w:val="0"/>
          <w:lang w:val="fr-FR"/>
        </w:rPr>
        <w:tab/>
      </w:r>
      <w:r w:rsidRPr="001564E7">
        <w:rPr>
          <w:snapToGrid w:val="0"/>
          <w:lang w:val="fr-FR"/>
        </w:rPr>
        <w:tab/>
        <w:t>PRESENCE optional</w:t>
      </w:r>
      <w:r w:rsidRPr="001564E7">
        <w:rPr>
          <w:snapToGrid w:val="0"/>
          <w:lang w:val="fr-FR"/>
        </w:rPr>
        <w:tab/>
        <w:t>},</w:t>
      </w:r>
    </w:p>
    <w:p w14:paraId="454E43F1" w14:textId="77777777" w:rsidR="006E1E93" w:rsidRPr="001564E7" w:rsidRDefault="006E1E93" w:rsidP="006E1E93">
      <w:pPr>
        <w:pStyle w:val="PL"/>
        <w:rPr>
          <w:noProof w:val="0"/>
          <w:snapToGrid w:val="0"/>
          <w:lang w:val="fr-FR"/>
        </w:rPr>
      </w:pPr>
      <w:r w:rsidRPr="001564E7">
        <w:rPr>
          <w:noProof w:val="0"/>
          <w:snapToGrid w:val="0"/>
          <w:lang w:val="fr-FR"/>
        </w:rPr>
        <w:tab/>
        <w:t>...</w:t>
      </w:r>
    </w:p>
    <w:p w14:paraId="66915C53" w14:textId="77777777" w:rsidR="006E1E93" w:rsidRPr="001564E7" w:rsidRDefault="006E1E93" w:rsidP="006E1E93">
      <w:pPr>
        <w:pStyle w:val="PL"/>
        <w:rPr>
          <w:noProof w:val="0"/>
          <w:snapToGrid w:val="0"/>
          <w:lang w:val="fr-FR"/>
        </w:rPr>
      </w:pPr>
      <w:r w:rsidRPr="001564E7">
        <w:rPr>
          <w:noProof w:val="0"/>
          <w:snapToGrid w:val="0"/>
          <w:lang w:val="fr-FR"/>
        </w:rPr>
        <w:t>}</w:t>
      </w:r>
    </w:p>
    <w:p w14:paraId="43436D7B" w14:textId="12B895C8" w:rsidR="00120F36" w:rsidRPr="001D2E49" w:rsidRDefault="00120F36" w:rsidP="00120F36">
      <w:pPr>
        <w:pStyle w:val="PL"/>
        <w:rPr>
          <w:noProof w:val="0"/>
          <w:snapToGrid w:val="0"/>
        </w:rPr>
      </w:pPr>
    </w:p>
    <w:p w14:paraId="0CCBE306" w14:textId="124A13EB" w:rsidR="00120F36" w:rsidRDefault="00120F36" w:rsidP="00120F36">
      <w:pPr>
        <w:pStyle w:val="PL"/>
        <w:rPr>
          <w:ins w:id="143" w:author="Huawei" w:date="2024-09-21T20:48:00Z"/>
          <w:noProof w:val="0"/>
          <w:snapToGrid w:val="0"/>
        </w:rPr>
      </w:pPr>
    </w:p>
    <w:p w14:paraId="0388DA6E" w14:textId="7564DAF3" w:rsidR="00632D3E" w:rsidRPr="001D2E49" w:rsidRDefault="00632D3E" w:rsidP="00632D3E">
      <w:pPr>
        <w:pStyle w:val="PL"/>
        <w:rPr>
          <w:ins w:id="144" w:author="Huawei" w:date="2024-09-21T20:48:00Z"/>
          <w:noProof w:val="0"/>
          <w:snapToGrid w:val="0"/>
        </w:rPr>
      </w:pPr>
      <w:ins w:id="145" w:author="Huawei" w:date="2024-09-21T20:48:00Z">
        <w:r w:rsidRPr="001D2E49">
          <w:rPr>
            <w:noProof w:val="0"/>
            <w:snapToGrid w:val="0"/>
          </w:rPr>
          <w:t>UserLocationInformationN3IWF</w:t>
        </w:r>
        <w:r w:rsidR="00A44C64">
          <w:rPr>
            <w:noProof w:val="0"/>
            <w:snapToGrid w:val="0"/>
          </w:rPr>
          <w:t>-</w:t>
        </w:r>
      </w:ins>
      <w:ins w:id="146" w:author="Huawei" w:date="2024-10-17T14:54:00Z">
        <w:r w:rsidR="00D66757">
          <w:rPr>
            <w:noProof w:val="0"/>
            <w:snapToGrid w:val="0"/>
          </w:rPr>
          <w:t>without-PortNumber</w:t>
        </w:r>
      </w:ins>
      <w:ins w:id="147" w:author="Huawei" w:date="2024-09-21T20:48:00Z">
        <w:r w:rsidRPr="001D2E49">
          <w:rPr>
            <w:noProof w:val="0"/>
            <w:snapToGrid w:val="0"/>
          </w:rPr>
          <w:t>::= SEQUENCE {</w:t>
        </w:r>
      </w:ins>
    </w:p>
    <w:p w14:paraId="34304D95" w14:textId="7EDB29AE" w:rsidR="00632D3E" w:rsidRDefault="00632D3E" w:rsidP="00632D3E">
      <w:pPr>
        <w:pStyle w:val="PL"/>
        <w:rPr>
          <w:ins w:id="148" w:author="Huawei" w:date="2024-09-30T20:29:00Z"/>
          <w:noProof w:val="0"/>
          <w:snapToGrid w:val="0"/>
        </w:rPr>
      </w:pPr>
      <w:ins w:id="149" w:author="Huawei" w:date="2024-09-21T20:48:00Z">
        <w:r w:rsidRPr="001D2E49">
          <w:rPr>
            <w:noProof w:val="0"/>
            <w:snapToGrid w:val="0"/>
          </w:rPr>
          <w:tab/>
        </w:r>
        <w:proofErr w:type="spellStart"/>
        <w:r w:rsidRPr="001D2E49">
          <w:rPr>
            <w:noProof w:val="0"/>
            <w:snapToGrid w:val="0"/>
          </w:rPr>
          <w:t>iPAddress</w:t>
        </w:r>
        <w:proofErr w:type="spellEnd"/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proofErr w:type="spellStart"/>
        <w:r w:rsidRPr="001D2E49">
          <w:rPr>
            <w:noProof w:val="0"/>
            <w:snapToGrid w:val="0"/>
          </w:rPr>
          <w:t>TransportLayerAddress</w:t>
        </w:r>
        <w:proofErr w:type="spellEnd"/>
        <w:r w:rsidRPr="001D2E49">
          <w:rPr>
            <w:noProof w:val="0"/>
            <w:snapToGrid w:val="0"/>
          </w:rPr>
          <w:t>,</w:t>
        </w:r>
      </w:ins>
    </w:p>
    <w:p w14:paraId="38DAE90E" w14:textId="1D8E5AD3" w:rsidR="00BD193F" w:rsidRPr="001D2E49" w:rsidRDefault="00BD193F" w:rsidP="00632D3E">
      <w:pPr>
        <w:pStyle w:val="PL"/>
        <w:rPr>
          <w:ins w:id="150" w:author="Huawei" w:date="2024-09-21T20:48:00Z"/>
          <w:noProof w:val="0"/>
          <w:snapToGrid w:val="0"/>
        </w:rPr>
      </w:pPr>
      <w:ins w:id="151" w:author="Huawei" w:date="2024-09-30T20:29:00Z">
        <w:r>
          <w:rPr>
            <w:noProof w:val="0"/>
            <w:snapToGrid w:val="0"/>
          </w:rPr>
          <w:tab/>
        </w:r>
      </w:ins>
      <w:proofErr w:type="spellStart"/>
      <w:ins w:id="152" w:author="Huawei" w:date="2024-09-30T20:30:00Z">
        <w:r>
          <w:rPr>
            <w:noProof w:val="0"/>
            <w:snapToGrid w:val="0"/>
          </w:rPr>
          <w:t>tAI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TAI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OPTIONAL,</w:t>
        </w:r>
      </w:ins>
    </w:p>
    <w:p w14:paraId="436D20C9" w14:textId="162DBF46" w:rsidR="00632D3E" w:rsidRPr="002914AC" w:rsidRDefault="00632D3E" w:rsidP="00632D3E">
      <w:pPr>
        <w:pStyle w:val="PL"/>
        <w:rPr>
          <w:ins w:id="153" w:author="Huawei" w:date="2024-09-21T20:48:00Z"/>
          <w:noProof w:val="0"/>
          <w:snapToGrid w:val="0"/>
          <w:lang w:val="fr-FR"/>
        </w:rPr>
      </w:pPr>
      <w:ins w:id="154" w:author="Huawei" w:date="2024-09-21T20:48:00Z">
        <w:r w:rsidRPr="001D2E49">
          <w:rPr>
            <w:noProof w:val="0"/>
            <w:snapToGrid w:val="0"/>
          </w:rPr>
          <w:tab/>
        </w:r>
        <w:proofErr w:type="spellStart"/>
        <w:r w:rsidRPr="002914AC">
          <w:rPr>
            <w:noProof w:val="0"/>
            <w:snapToGrid w:val="0"/>
            <w:lang w:val="fr-FR"/>
          </w:rPr>
          <w:t>iE</w:t>
        </w:r>
        <w:proofErr w:type="spellEnd"/>
        <w:r w:rsidRPr="002914AC">
          <w:rPr>
            <w:noProof w:val="0"/>
            <w:snapToGrid w:val="0"/>
            <w:lang w:val="fr-FR"/>
          </w:rPr>
          <w:t>-Extensions</w:t>
        </w:r>
        <w:r w:rsidRPr="002914AC">
          <w:rPr>
            <w:noProof w:val="0"/>
            <w:snapToGrid w:val="0"/>
            <w:lang w:val="fr-FR"/>
          </w:rPr>
          <w:tab/>
        </w:r>
        <w:r w:rsidRPr="002914AC">
          <w:rPr>
            <w:noProof w:val="0"/>
            <w:snapToGrid w:val="0"/>
            <w:lang w:val="fr-FR"/>
          </w:rPr>
          <w:tab/>
        </w:r>
        <w:proofErr w:type="spellStart"/>
        <w:r w:rsidRPr="002914AC">
          <w:rPr>
            <w:noProof w:val="0"/>
            <w:snapToGrid w:val="0"/>
            <w:lang w:val="fr-FR"/>
          </w:rPr>
          <w:t>ProtocolExtensionContainer</w:t>
        </w:r>
        <w:proofErr w:type="spellEnd"/>
        <w:r w:rsidRPr="002914AC">
          <w:rPr>
            <w:noProof w:val="0"/>
            <w:snapToGrid w:val="0"/>
            <w:lang w:val="fr-FR"/>
          </w:rPr>
          <w:t xml:space="preserve"> { {</w:t>
        </w:r>
      </w:ins>
      <w:r w:rsidR="004233BE" w:rsidRPr="004233BE">
        <w:rPr>
          <w:noProof w:val="0"/>
          <w:snapToGrid w:val="0"/>
        </w:rPr>
        <w:t xml:space="preserve"> </w:t>
      </w:r>
      <w:ins w:id="155" w:author="Huawei" w:date="2024-09-21T20:48:00Z">
        <w:r w:rsidR="004233BE" w:rsidRPr="001D2E49">
          <w:rPr>
            <w:noProof w:val="0"/>
            <w:snapToGrid w:val="0"/>
          </w:rPr>
          <w:t>UserLocationInformationN3IWF</w:t>
        </w:r>
        <w:r w:rsidR="004233BE">
          <w:rPr>
            <w:noProof w:val="0"/>
            <w:snapToGrid w:val="0"/>
          </w:rPr>
          <w:t>-</w:t>
        </w:r>
      </w:ins>
      <w:ins w:id="156" w:author="Huawei" w:date="2024-10-17T14:54:00Z">
        <w:r w:rsidR="00033D3C">
          <w:rPr>
            <w:noProof w:val="0"/>
            <w:snapToGrid w:val="0"/>
          </w:rPr>
          <w:t>without-PortNumber</w:t>
        </w:r>
      </w:ins>
      <w:ins w:id="157" w:author="Huawei" w:date="2024-09-21T20:48:00Z">
        <w:r w:rsidRPr="002914AC">
          <w:rPr>
            <w:noProof w:val="0"/>
            <w:snapToGrid w:val="0"/>
            <w:lang w:val="fr-FR"/>
          </w:rPr>
          <w:t>-</w:t>
        </w:r>
        <w:proofErr w:type="spellStart"/>
        <w:r w:rsidRPr="002914AC">
          <w:rPr>
            <w:noProof w:val="0"/>
            <w:snapToGrid w:val="0"/>
            <w:lang w:val="fr-FR"/>
          </w:rPr>
          <w:t>ExtIEs</w:t>
        </w:r>
        <w:proofErr w:type="spellEnd"/>
        <w:r w:rsidRPr="002914AC">
          <w:rPr>
            <w:noProof w:val="0"/>
            <w:snapToGrid w:val="0"/>
            <w:lang w:val="fr-FR"/>
          </w:rPr>
          <w:t>} }</w:t>
        </w:r>
        <w:r w:rsidRPr="002914AC">
          <w:rPr>
            <w:noProof w:val="0"/>
            <w:snapToGrid w:val="0"/>
            <w:lang w:val="fr-FR"/>
          </w:rPr>
          <w:tab/>
          <w:t>OPTIONAL,</w:t>
        </w:r>
      </w:ins>
    </w:p>
    <w:p w14:paraId="4C8F9D0E" w14:textId="77777777" w:rsidR="00632D3E" w:rsidRPr="001D2E49" w:rsidRDefault="00632D3E" w:rsidP="00632D3E">
      <w:pPr>
        <w:pStyle w:val="PL"/>
        <w:rPr>
          <w:ins w:id="158" w:author="Huawei" w:date="2024-09-21T20:48:00Z"/>
          <w:noProof w:val="0"/>
          <w:snapToGrid w:val="0"/>
        </w:rPr>
      </w:pPr>
      <w:ins w:id="159" w:author="Huawei" w:date="2024-09-21T20:48:00Z">
        <w:r w:rsidRPr="002914AC">
          <w:rPr>
            <w:noProof w:val="0"/>
            <w:snapToGrid w:val="0"/>
            <w:lang w:val="fr-FR"/>
          </w:rPr>
          <w:tab/>
        </w:r>
        <w:r w:rsidRPr="001D2E49">
          <w:rPr>
            <w:noProof w:val="0"/>
            <w:snapToGrid w:val="0"/>
          </w:rPr>
          <w:t>...</w:t>
        </w:r>
      </w:ins>
    </w:p>
    <w:p w14:paraId="3C88FA5A" w14:textId="77777777" w:rsidR="00632D3E" w:rsidRPr="001D2E49" w:rsidRDefault="00632D3E" w:rsidP="00632D3E">
      <w:pPr>
        <w:pStyle w:val="PL"/>
        <w:rPr>
          <w:ins w:id="160" w:author="Huawei" w:date="2024-09-21T20:48:00Z"/>
          <w:noProof w:val="0"/>
          <w:snapToGrid w:val="0"/>
        </w:rPr>
      </w:pPr>
      <w:ins w:id="161" w:author="Huawei" w:date="2024-09-21T20:48:00Z">
        <w:r w:rsidRPr="001D2E49">
          <w:rPr>
            <w:noProof w:val="0"/>
            <w:snapToGrid w:val="0"/>
          </w:rPr>
          <w:t>}</w:t>
        </w:r>
      </w:ins>
    </w:p>
    <w:p w14:paraId="6DF9277C" w14:textId="77777777" w:rsidR="00632D3E" w:rsidRPr="001D2E49" w:rsidRDefault="00632D3E" w:rsidP="00632D3E">
      <w:pPr>
        <w:pStyle w:val="PL"/>
        <w:rPr>
          <w:ins w:id="162" w:author="Huawei" w:date="2024-09-21T20:48:00Z"/>
          <w:noProof w:val="0"/>
          <w:snapToGrid w:val="0"/>
        </w:rPr>
      </w:pPr>
    </w:p>
    <w:p w14:paraId="0A6CA341" w14:textId="1B2631C4" w:rsidR="00632D3E" w:rsidRPr="001D2E49" w:rsidRDefault="001003B7" w:rsidP="00632D3E">
      <w:pPr>
        <w:pStyle w:val="PL"/>
        <w:rPr>
          <w:ins w:id="163" w:author="Huawei" w:date="2024-09-21T20:48:00Z"/>
          <w:noProof w:val="0"/>
          <w:snapToGrid w:val="0"/>
        </w:rPr>
      </w:pPr>
      <w:ins w:id="164" w:author="Huawei" w:date="2024-09-21T20:48:00Z">
        <w:r w:rsidRPr="001D2E49">
          <w:rPr>
            <w:noProof w:val="0"/>
            <w:snapToGrid w:val="0"/>
          </w:rPr>
          <w:t>UserLocationInformationN3IWF</w:t>
        </w:r>
        <w:r>
          <w:rPr>
            <w:noProof w:val="0"/>
            <w:snapToGrid w:val="0"/>
          </w:rPr>
          <w:t>-</w:t>
        </w:r>
      </w:ins>
      <w:ins w:id="165" w:author="Huawei" w:date="2024-10-17T14:55:00Z">
        <w:r w:rsidR="004B7EBB">
          <w:rPr>
            <w:noProof w:val="0"/>
            <w:snapToGrid w:val="0"/>
          </w:rPr>
          <w:t>without-PortNumber</w:t>
        </w:r>
      </w:ins>
      <w:ins w:id="166" w:author="Huawei" w:date="2024-09-21T20:48:00Z">
        <w:r w:rsidR="00632D3E" w:rsidRPr="001D2E49">
          <w:rPr>
            <w:noProof w:val="0"/>
            <w:snapToGrid w:val="0"/>
          </w:rPr>
          <w:t>-ExtIEs NGAP-PROTOCOL-EXTENSION ::= {</w:t>
        </w:r>
      </w:ins>
    </w:p>
    <w:p w14:paraId="04BFBAFA" w14:textId="77777777" w:rsidR="00632D3E" w:rsidRPr="001D2E49" w:rsidRDefault="00632D3E" w:rsidP="00632D3E">
      <w:pPr>
        <w:pStyle w:val="PL"/>
        <w:rPr>
          <w:ins w:id="167" w:author="Huawei" w:date="2024-09-21T20:48:00Z"/>
          <w:noProof w:val="0"/>
          <w:snapToGrid w:val="0"/>
        </w:rPr>
      </w:pPr>
      <w:ins w:id="168" w:author="Huawei" w:date="2024-09-21T20:48:00Z">
        <w:r w:rsidRPr="001D2E49">
          <w:rPr>
            <w:noProof w:val="0"/>
            <w:snapToGrid w:val="0"/>
          </w:rPr>
          <w:tab/>
          <w:t>...</w:t>
        </w:r>
      </w:ins>
    </w:p>
    <w:p w14:paraId="3EEAD6DE" w14:textId="19A3F9D3" w:rsidR="00632D3E" w:rsidRDefault="00632D3E" w:rsidP="00120F36">
      <w:pPr>
        <w:pStyle w:val="PL"/>
        <w:rPr>
          <w:ins w:id="169" w:author="Huawei" w:date="2024-09-21T20:48:00Z"/>
          <w:noProof w:val="0"/>
          <w:snapToGrid w:val="0"/>
        </w:rPr>
      </w:pPr>
      <w:ins w:id="170" w:author="Huawei" w:date="2024-09-21T20:48:00Z">
        <w:r w:rsidRPr="001D2E49">
          <w:rPr>
            <w:noProof w:val="0"/>
            <w:snapToGrid w:val="0"/>
          </w:rPr>
          <w:t>}</w:t>
        </w:r>
      </w:ins>
    </w:p>
    <w:p w14:paraId="43753BED" w14:textId="77777777" w:rsidR="00632D3E" w:rsidRDefault="00632D3E" w:rsidP="00120F36">
      <w:pPr>
        <w:pStyle w:val="PL"/>
        <w:rPr>
          <w:noProof w:val="0"/>
          <w:snapToGrid w:val="0"/>
        </w:rPr>
      </w:pPr>
    </w:p>
    <w:p w14:paraId="04D120C5" w14:textId="77777777" w:rsidR="00120F36" w:rsidRPr="001D2E49" w:rsidRDefault="00120F36" w:rsidP="00120F3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UserLocationInformation</w:t>
      </w:r>
      <w:r>
        <w:rPr>
          <w:noProof w:val="0"/>
          <w:snapToGrid w:val="0"/>
        </w:rPr>
        <w:t>TNGF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65E2D2E5" w14:textId="77777777" w:rsidR="00120F36" w:rsidRDefault="00120F36" w:rsidP="00120F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tNAP</w:t>
      </w:r>
      <w:proofErr w:type="spellEnd"/>
      <w:r>
        <w:rPr>
          <w:noProof w:val="0"/>
          <w:snapToGrid w:val="0"/>
        </w:rPr>
        <w:t>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TNAP-ID,</w:t>
      </w:r>
    </w:p>
    <w:p w14:paraId="49C19746" w14:textId="77777777" w:rsidR="00120F36" w:rsidRPr="001D2E49" w:rsidRDefault="00120F36" w:rsidP="00120F3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iPAddress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TransportLayerAddress</w:t>
      </w:r>
      <w:proofErr w:type="spellEnd"/>
      <w:r w:rsidRPr="001D2E49">
        <w:rPr>
          <w:noProof w:val="0"/>
          <w:snapToGrid w:val="0"/>
        </w:rPr>
        <w:t>,</w:t>
      </w:r>
    </w:p>
    <w:p w14:paraId="22D52A7A" w14:textId="77777777" w:rsidR="00120F36" w:rsidRPr="001D2E49" w:rsidRDefault="00120F36" w:rsidP="00120F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portNumber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PortNumber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</w:t>
      </w:r>
      <w:r w:rsidRPr="001D2E49">
        <w:rPr>
          <w:noProof w:val="0"/>
          <w:snapToGrid w:val="0"/>
        </w:rPr>
        <w:t>,</w:t>
      </w:r>
    </w:p>
    <w:p w14:paraId="66CB6030" w14:textId="77777777" w:rsidR="00120F36" w:rsidRPr="001D2E49" w:rsidRDefault="00120F36" w:rsidP="00120F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  <w:snapToGrid w:val="0"/>
        </w:rPr>
        <w:t>UserLocationInformation</w:t>
      </w:r>
      <w:r>
        <w:rPr>
          <w:noProof w:val="0"/>
          <w:snapToGrid w:val="0"/>
        </w:rPr>
        <w:t>TNGF</w:t>
      </w:r>
      <w:r w:rsidRPr="001D2E49">
        <w:rPr>
          <w:noProof w:val="0"/>
          <w:snapToGrid w:val="0"/>
        </w:rPr>
        <w:t>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2335F16C" w14:textId="77777777" w:rsidR="00120F36" w:rsidRPr="001D2E49" w:rsidRDefault="00120F36" w:rsidP="00120F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77B89DC" w14:textId="77777777" w:rsidR="00120F36" w:rsidRPr="001D2E49" w:rsidRDefault="00120F36" w:rsidP="00120F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9649DA8" w14:textId="77777777" w:rsidR="00120F36" w:rsidRPr="001D2E49" w:rsidRDefault="00120F36" w:rsidP="00120F36">
      <w:pPr>
        <w:pStyle w:val="PL"/>
        <w:rPr>
          <w:noProof w:val="0"/>
          <w:snapToGrid w:val="0"/>
        </w:rPr>
      </w:pPr>
    </w:p>
    <w:p w14:paraId="7400FC9C" w14:textId="77777777" w:rsidR="00120F36" w:rsidRPr="001D2E49" w:rsidRDefault="00120F36" w:rsidP="00120F3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UserLocationInformation</w:t>
      </w:r>
      <w:r>
        <w:rPr>
          <w:noProof w:val="0"/>
          <w:snapToGrid w:val="0"/>
        </w:rPr>
        <w:t>TNG</w:t>
      </w:r>
      <w:r w:rsidRPr="001D2E49">
        <w:rPr>
          <w:noProof w:val="0"/>
          <w:snapToGrid w:val="0"/>
        </w:rPr>
        <w:t>F-ExtIEs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64E7F0EB" w14:textId="77777777" w:rsidR="00120F36" w:rsidRPr="001D2E49" w:rsidRDefault="00120F36" w:rsidP="00120F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1125824" w14:textId="77777777" w:rsidR="00120F36" w:rsidRDefault="00120F36" w:rsidP="00120F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7CC1EB8" w14:textId="77777777" w:rsidR="00120F36" w:rsidRDefault="00120F36" w:rsidP="00120F36">
      <w:pPr>
        <w:pStyle w:val="PL"/>
        <w:rPr>
          <w:noProof w:val="0"/>
          <w:snapToGrid w:val="0"/>
        </w:rPr>
      </w:pPr>
    </w:p>
    <w:p w14:paraId="5CC330D0" w14:textId="77777777" w:rsidR="00120F36" w:rsidRPr="001D2E49" w:rsidRDefault="00120F36" w:rsidP="00120F3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UserLocationInformation</w:t>
      </w:r>
      <w:r>
        <w:rPr>
          <w:noProof w:val="0"/>
          <w:snapToGrid w:val="0"/>
        </w:rPr>
        <w:t>TWIF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47348FB4" w14:textId="77777777" w:rsidR="00120F36" w:rsidRDefault="00120F36" w:rsidP="00120F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tWAP</w:t>
      </w:r>
      <w:proofErr w:type="spellEnd"/>
      <w:r>
        <w:rPr>
          <w:noProof w:val="0"/>
          <w:snapToGrid w:val="0"/>
        </w:rPr>
        <w:t>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TWAP-ID,</w:t>
      </w:r>
    </w:p>
    <w:p w14:paraId="4679B4B2" w14:textId="77777777" w:rsidR="00120F36" w:rsidRPr="001D2E49" w:rsidRDefault="00120F36" w:rsidP="00120F3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iPAddress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TransportLayerAddress</w:t>
      </w:r>
      <w:proofErr w:type="spellEnd"/>
      <w:r w:rsidRPr="001D2E49">
        <w:rPr>
          <w:noProof w:val="0"/>
          <w:snapToGrid w:val="0"/>
        </w:rPr>
        <w:t>,</w:t>
      </w:r>
    </w:p>
    <w:p w14:paraId="4615F55E" w14:textId="77777777" w:rsidR="00120F36" w:rsidRPr="001D2E49" w:rsidRDefault="00120F36" w:rsidP="00120F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portNumber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PortNumber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</w:t>
      </w:r>
      <w:r w:rsidRPr="001D2E49">
        <w:rPr>
          <w:noProof w:val="0"/>
          <w:snapToGrid w:val="0"/>
        </w:rPr>
        <w:t>,</w:t>
      </w:r>
    </w:p>
    <w:p w14:paraId="5372F5C8" w14:textId="77777777" w:rsidR="00120F36" w:rsidRPr="001D2E49" w:rsidRDefault="00120F36" w:rsidP="00120F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  <w:snapToGrid w:val="0"/>
        </w:rPr>
        <w:t>UserLocationInformation</w:t>
      </w:r>
      <w:r>
        <w:rPr>
          <w:noProof w:val="0"/>
          <w:snapToGrid w:val="0"/>
        </w:rPr>
        <w:t>TWIF</w:t>
      </w:r>
      <w:r w:rsidRPr="001D2E49">
        <w:rPr>
          <w:noProof w:val="0"/>
          <w:snapToGrid w:val="0"/>
        </w:rPr>
        <w:t>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7C4BE34D" w14:textId="77777777" w:rsidR="00120F36" w:rsidRPr="001D2E49" w:rsidRDefault="00120F36" w:rsidP="00120F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65C0586" w14:textId="77777777" w:rsidR="00120F36" w:rsidRPr="001D2E49" w:rsidRDefault="00120F36" w:rsidP="00120F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}</w:t>
      </w:r>
    </w:p>
    <w:p w14:paraId="134CA599" w14:textId="77777777" w:rsidR="00120F36" w:rsidRPr="001D2E49" w:rsidRDefault="00120F36" w:rsidP="00120F36">
      <w:pPr>
        <w:pStyle w:val="PL"/>
        <w:rPr>
          <w:noProof w:val="0"/>
          <w:snapToGrid w:val="0"/>
        </w:rPr>
      </w:pPr>
    </w:p>
    <w:p w14:paraId="715FC74B" w14:textId="77777777" w:rsidR="00120F36" w:rsidRPr="002914AC" w:rsidRDefault="00120F36" w:rsidP="00120F36">
      <w:pPr>
        <w:pStyle w:val="PL"/>
        <w:rPr>
          <w:noProof w:val="0"/>
          <w:snapToGrid w:val="0"/>
          <w:lang w:val="fr-FR"/>
        </w:rPr>
      </w:pPr>
    </w:p>
    <w:p w14:paraId="234877E8" w14:textId="77777777" w:rsidR="006348DD" w:rsidRDefault="006348DD" w:rsidP="00D224AA">
      <w:pPr>
        <w:pStyle w:val="FirstChange"/>
      </w:pPr>
    </w:p>
    <w:p w14:paraId="664A9E7A" w14:textId="666B5A70" w:rsidR="00D224AA" w:rsidRDefault="00D224AA" w:rsidP="0061151B">
      <w:pPr>
        <w:pStyle w:val="FirstChange"/>
      </w:pPr>
    </w:p>
    <w:p w14:paraId="16BF1E5F" w14:textId="77777777" w:rsidR="00D224AA" w:rsidRDefault="00D224AA" w:rsidP="00D224AA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7C5B89CA" w14:textId="77777777" w:rsidR="00903E6B" w:rsidRPr="001D2E49" w:rsidRDefault="00903E6B" w:rsidP="00903E6B">
      <w:pPr>
        <w:pStyle w:val="Heading3"/>
      </w:pPr>
      <w:bookmarkStart w:id="171" w:name="_Toc20955358"/>
      <w:bookmarkStart w:id="172" w:name="_Toc29503811"/>
      <w:bookmarkStart w:id="173" w:name="_Toc29504395"/>
      <w:bookmarkStart w:id="174" w:name="_Toc29504979"/>
      <w:bookmarkStart w:id="175" w:name="_Toc36553432"/>
      <w:bookmarkStart w:id="176" w:name="_Toc36555159"/>
      <w:bookmarkStart w:id="177" w:name="_Toc45652558"/>
      <w:bookmarkStart w:id="178" w:name="_Toc45658990"/>
      <w:bookmarkStart w:id="179" w:name="_Toc45720810"/>
      <w:bookmarkStart w:id="180" w:name="_Toc45798690"/>
      <w:bookmarkStart w:id="181" w:name="_Toc45898079"/>
      <w:bookmarkStart w:id="182" w:name="_Toc51746286"/>
      <w:bookmarkStart w:id="183" w:name="_Toc64446551"/>
      <w:bookmarkStart w:id="184" w:name="_Toc73982421"/>
      <w:bookmarkStart w:id="185" w:name="_Toc88652511"/>
      <w:bookmarkStart w:id="186" w:name="_Toc97891555"/>
      <w:bookmarkStart w:id="187" w:name="_Toc106109575"/>
      <w:bookmarkStart w:id="188" w:name="_Toc162971259"/>
      <w:r w:rsidRPr="001D2E49">
        <w:t>9.4.7</w:t>
      </w:r>
      <w:r w:rsidRPr="001D2E49">
        <w:tab/>
        <w:t>Constant Definitions</w:t>
      </w:r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</w:p>
    <w:p w14:paraId="5EC1F4EE" w14:textId="77777777" w:rsidR="00903E6B" w:rsidRPr="001D2E49" w:rsidRDefault="00903E6B" w:rsidP="00903E6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51DE33B0" w14:textId="77777777" w:rsidR="00903E6B" w:rsidRPr="001D2E49" w:rsidRDefault="00903E6B" w:rsidP="00903E6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471CFFC" w14:textId="77777777" w:rsidR="00903E6B" w:rsidRPr="001D2E49" w:rsidRDefault="00903E6B" w:rsidP="00903E6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D44E9B7" w14:textId="77777777" w:rsidR="00903E6B" w:rsidRPr="001D2E49" w:rsidRDefault="00903E6B" w:rsidP="00903E6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Constant definitions</w:t>
      </w:r>
    </w:p>
    <w:p w14:paraId="47C6CBED" w14:textId="77777777" w:rsidR="00903E6B" w:rsidRPr="001D2E49" w:rsidRDefault="00903E6B" w:rsidP="00903E6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08A10A6" w14:textId="77777777" w:rsidR="00903E6B" w:rsidRPr="001D2E49" w:rsidRDefault="00903E6B" w:rsidP="00903E6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F795DBE" w14:textId="77777777" w:rsidR="00D224AA" w:rsidRDefault="00D224AA" w:rsidP="0061151B">
      <w:pPr>
        <w:pStyle w:val="FirstChange"/>
      </w:pPr>
    </w:p>
    <w:p w14:paraId="604C9D79" w14:textId="77777777" w:rsidR="00083161" w:rsidRDefault="00083161" w:rsidP="00083161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5472306F" w14:textId="0CB7C33F" w:rsidR="009220FC" w:rsidRPr="001564E7" w:rsidRDefault="009220FC" w:rsidP="009220FC">
      <w:pPr>
        <w:pStyle w:val="PL"/>
        <w:rPr>
          <w:snapToGrid w:val="0"/>
        </w:rPr>
      </w:pPr>
      <w:r w:rsidRPr="001564E7">
        <w:rPr>
          <w:snapToGrid w:val="0"/>
          <w:lang w:eastAsia="en-GB"/>
        </w:rPr>
        <w:tab/>
        <w:t>id-</w:t>
      </w:r>
      <w:r w:rsidRPr="001564E7">
        <w:rPr>
          <w:rFonts w:cs="Courier New"/>
          <w:snapToGrid w:val="0"/>
        </w:rPr>
        <w:t>EarlyMeasurement</w:t>
      </w:r>
      <w:r w:rsidRPr="001564E7">
        <w:rPr>
          <w:rFonts w:cs="Courier New"/>
          <w:snapToGrid w:val="0"/>
        </w:rPr>
        <w:tab/>
      </w:r>
      <w:r w:rsidRPr="001564E7">
        <w:rPr>
          <w:rFonts w:cs="Courier New"/>
          <w:snapToGrid w:val="0"/>
        </w:rPr>
        <w:tab/>
      </w:r>
      <w:r w:rsidRPr="001564E7">
        <w:rPr>
          <w:rFonts w:cs="Courier New"/>
          <w:snapToGrid w:val="0"/>
        </w:rPr>
        <w:tab/>
      </w:r>
      <w:r w:rsidRPr="001564E7">
        <w:rPr>
          <w:rFonts w:cs="Courier New"/>
          <w:snapToGrid w:val="0"/>
        </w:rPr>
        <w:tab/>
      </w:r>
      <w:r w:rsidRPr="001564E7">
        <w:rPr>
          <w:rFonts w:cs="Courier New"/>
          <w:snapToGrid w:val="0"/>
        </w:rPr>
        <w:tab/>
      </w:r>
      <w:r w:rsidRPr="001564E7">
        <w:rPr>
          <w:rFonts w:cs="Courier New"/>
          <w:snapToGrid w:val="0"/>
        </w:rPr>
        <w:tab/>
      </w:r>
      <w:r w:rsidRPr="001564E7">
        <w:rPr>
          <w:rFonts w:cs="Courier New"/>
          <w:snapToGrid w:val="0"/>
        </w:rPr>
        <w:tab/>
      </w:r>
      <w:r w:rsidRPr="001564E7">
        <w:rPr>
          <w:rFonts w:cs="Courier New"/>
          <w:snapToGrid w:val="0"/>
        </w:rPr>
        <w:tab/>
      </w:r>
      <w:r w:rsidRPr="001564E7">
        <w:rPr>
          <w:rFonts w:cs="Courier New"/>
          <w:snapToGrid w:val="0"/>
        </w:rPr>
        <w:tab/>
      </w:r>
      <w:r w:rsidRPr="001564E7">
        <w:rPr>
          <w:rFonts w:cs="Courier New"/>
          <w:snapToGrid w:val="0"/>
        </w:rPr>
        <w:tab/>
      </w:r>
      <w:r w:rsidRPr="001564E7">
        <w:rPr>
          <w:snapToGrid w:val="0"/>
        </w:rPr>
        <w:t>ProtocolIE-ID ::= 360</w:t>
      </w:r>
    </w:p>
    <w:p w14:paraId="3BB8E652" w14:textId="77777777" w:rsidR="009220FC" w:rsidRPr="001564E7" w:rsidRDefault="009220FC" w:rsidP="009220FC">
      <w:pPr>
        <w:pStyle w:val="PL"/>
        <w:rPr>
          <w:snapToGrid w:val="0"/>
        </w:rPr>
      </w:pPr>
      <w:r w:rsidRPr="001564E7">
        <w:rPr>
          <w:snapToGrid w:val="0"/>
        </w:rPr>
        <w:tab/>
        <w:t>id-BeamMeasurementsReportConfiguration</w:t>
      </w:r>
      <w:r w:rsidRPr="001564E7">
        <w:rPr>
          <w:snapToGrid w:val="0"/>
        </w:rPr>
        <w:tab/>
      </w:r>
      <w:r w:rsidRPr="001564E7">
        <w:rPr>
          <w:snapToGrid w:val="0"/>
        </w:rPr>
        <w:tab/>
      </w:r>
      <w:r w:rsidRPr="001564E7">
        <w:rPr>
          <w:snapToGrid w:val="0"/>
        </w:rPr>
        <w:tab/>
      </w:r>
      <w:r w:rsidRPr="001564E7">
        <w:rPr>
          <w:snapToGrid w:val="0"/>
        </w:rPr>
        <w:tab/>
      </w:r>
      <w:r w:rsidRPr="001564E7">
        <w:rPr>
          <w:snapToGrid w:val="0"/>
        </w:rPr>
        <w:tab/>
        <w:t>ProtocolIE-ID ::= 361</w:t>
      </w:r>
    </w:p>
    <w:p w14:paraId="3F68A304" w14:textId="77777777" w:rsidR="009220FC" w:rsidRPr="001564E7" w:rsidRDefault="009220FC" w:rsidP="009220FC">
      <w:pPr>
        <w:pStyle w:val="PL"/>
        <w:rPr>
          <w:snapToGrid w:val="0"/>
        </w:rPr>
      </w:pPr>
      <w:r w:rsidRPr="001564E7">
        <w:rPr>
          <w:snapToGrid w:val="0"/>
        </w:rPr>
        <w:tab/>
      </w:r>
      <w:r w:rsidRPr="001564E7">
        <w:rPr>
          <w:noProof w:val="0"/>
        </w:rPr>
        <w:t>id-</w:t>
      </w:r>
      <w:proofErr w:type="spellStart"/>
      <w:r w:rsidRPr="001564E7">
        <w:rPr>
          <w:noProof w:val="0"/>
        </w:rPr>
        <w:t>H</w:t>
      </w:r>
      <w:r w:rsidRPr="001564E7">
        <w:rPr>
          <w:noProof w:val="0"/>
          <w:snapToGrid w:val="0"/>
        </w:rPr>
        <w:t>FCNode</w:t>
      </w:r>
      <w:proofErr w:type="spellEnd"/>
      <w:r w:rsidRPr="001564E7">
        <w:rPr>
          <w:noProof w:val="0"/>
          <w:snapToGrid w:val="0"/>
        </w:rPr>
        <w:t>-ID-new</w:t>
      </w:r>
      <w:r w:rsidRPr="001564E7">
        <w:rPr>
          <w:snapToGrid w:val="0"/>
        </w:rPr>
        <w:tab/>
      </w:r>
      <w:r w:rsidRPr="001564E7">
        <w:rPr>
          <w:snapToGrid w:val="0"/>
        </w:rPr>
        <w:tab/>
      </w:r>
      <w:r w:rsidRPr="001564E7">
        <w:rPr>
          <w:snapToGrid w:val="0"/>
        </w:rPr>
        <w:tab/>
      </w:r>
      <w:r w:rsidRPr="001564E7">
        <w:rPr>
          <w:snapToGrid w:val="0"/>
        </w:rPr>
        <w:tab/>
      </w:r>
      <w:r w:rsidRPr="001564E7">
        <w:rPr>
          <w:snapToGrid w:val="0"/>
        </w:rPr>
        <w:tab/>
      </w:r>
      <w:r w:rsidRPr="001564E7">
        <w:rPr>
          <w:snapToGrid w:val="0"/>
        </w:rPr>
        <w:tab/>
      </w:r>
      <w:r w:rsidRPr="001564E7">
        <w:rPr>
          <w:snapToGrid w:val="0"/>
        </w:rPr>
        <w:tab/>
      </w:r>
      <w:r w:rsidRPr="001564E7">
        <w:rPr>
          <w:snapToGrid w:val="0"/>
        </w:rPr>
        <w:tab/>
      </w:r>
      <w:r w:rsidRPr="001564E7">
        <w:rPr>
          <w:snapToGrid w:val="0"/>
        </w:rPr>
        <w:tab/>
      </w:r>
      <w:r w:rsidRPr="001564E7">
        <w:rPr>
          <w:snapToGrid w:val="0"/>
        </w:rPr>
        <w:tab/>
        <w:t>ProtocolIE-ID ::= 362</w:t>
      </w:r>
    </w:p>
    <w:p w14:paraId="2C42B861" w14:textId="77777777" w:rsidR="009220FC" w:rsidRPr="001564E7" w:rsidRDefault="009220FC" w:rsidP="009220FC">
      <w:pPr>
        <w:pStyle w:val="PL"/>
        <w:rPr>
          <w:snapToGrid w:val="0"/>
        </w:rPr>
      </w:pPr>
      <w:r w:rsidRPr="001564E7">
        <w:rPr>
          <w:snapToGrid w:val="0"/>
        </w:rPr>
        <w:tab/>
      </w:r>
      <w:r w:rsidRPr="001564E7">
        <w:rPr>
          <w:noProof w:val="0"/>
        </w:rPr>
        <w:t>id-</w:t>
      </w:r>
      <w:proofErr w:type="spellStart"/>
      <w:r w:rsidRPr="001564E7">
        <w:rPr>
          <w:snapToGrid w:val="0"/>
        </w:rPr>
        <w:t>GlobalCable</w:t>
      </w:r>
      <w:proofErr w:type="spellEnd"/>
      <w:r w:rsidRPr="001564E7">
        <w:rPr>
          <w:noProof w:val="0"/>
        </w:rPr>
        <w:t>-ID</w:t>
      </w:r>
      <w:r w:rsidRPr="001564E7">
        <w:rPr>
          <w:noProof w:val="0"/>
          <w:snapToGrid w:val="0"/>
        </w:rPr>
        <w:t>-new</w:t>
      </w:r>
      <w:r w:rsidRPr="001564E7">
        <w:rPr>
          <w:snapToGrid w:val="0"/>
        </w:rPr>
        <w:tab/>
      </w:r>
      <w:r w:rsidRPr="001564E7">
        <w:rPr>
          <w:snapToGrid w:val="0"/>
        </w:rPr>
        <w:tab/>
      </w:r>
      <w:r w:rsidRPr="001564E7">
        <w:rPr>
          <w:snapToGrid w:val="0"/>
        </w:rPr>
        <w:tab/>
      </w:r>
      <w:r w:rsidRPr="001564E7">
        <w:rPr>
          <w:snapToGrid w:val="0"/>
        </w:rPr>
        <w:tab/>
      </w:r>
      <w:r w:rsidRPr="001564E7">
        <w:rPr>
          <w:snapToGrid w:val="0"/>
        </w:rPr>
        <w:tab/>
      </w:r>
      <w:r w:rsidRPr="001564E7">
        <w:rPr>
          <w:snapToGrid w:val="0"/>
        </w:rPr>
        <w:tab/>
      </w:r>
      <w:r w:rsidRPr="001564E7">
        <w:rPr>
          <w:snapToGrid w:val="0"/>
        </w:rPr>
        <w:tab/>
      </w:r>
      <w:r w:rsidRPr="001564E7">
        <w:rPr>
          <w:snapToGrid w:val="0"/>
        </w:rPr>
        <w:tab/>
      </w:r>
      <w:r w:rsidRPr="001564E7">
        <w:rPr>
          <w:snapToGrid w:val="0"/>
        </w:rPr>
        <w:tab/>
        <w:t>ProtocolIE-ID ::= 363</w:t>
      </w:r>
    </w:p>
    <w:p w14:paraId="16A8389C" w14:textId="77777777" w:rsidR="009220FC" w:rsidRPr="001564E7" w:rsidRDefault="009220FC" w:rsidP="009220FC">
      <w:pPr>
        <w:pStyle w:val="PL"/>
        <w:rPr>
          <w:snapToGrid w:val="0"/>
        </w:rPr>
      </w:pPr>
      <w:r w:rsidRPr="001564E7">
        <w:rPr>
          <w:snapToGrid w:val="0"/>
        </w:rPr>
        <w:tab/>
      </w:r>
      <w:r w:rsidRPr="001564E7">
        <w:rPr>
          <w:noProof w:val="0"/>
        </w:rPr>
        <w:t>id-</w:t>
      </w:r>
      <w:proofErr w:type="spellStart"/>
      <w:r w:rsidRPr="001564E7">
        <w:rPr>
          <w:noProof w:val="0"/>
        </w:rPr>
        <w:t>TargetHomeENB</w:t>
      </w:r>
      <w:proofErr w:type="spellEnd"/>
      <w:r w:rsidRPr="001564E7">
        <w:rPr>
          <w:noProof w:val="0"/>
        </w:rPr>
        <w:t>-ID</w:t>
      </w:r>
      <w:r w:rsidRPr="001564E7">
        <w:rPr>
          <w:noProof w:val="0"/>
        </w:rPr>
        <w:tab/>
      </w:r>
      <w:r w:rsidRPr="001564E7">
        <w:rPr>
          <w:noProof w:val="0"/>
        </w:rPr>
        <w:tab/>
      </w:r>
      <w:r w:rsidRPr="001564E7">
        <w:rPr>
          <w:noProof w:val="0"/>
        </w:rPr>
        <w:tab/>
      </w:r>
      <w:r w:rsidRPr="001564E7">
        <w:rPr>
          <w:noProof w:val="0"/>
        </w:rPr>
        <w:tab/>
      </w:r>
      <w:r w:rsidRPr="001564E7">
        <w:rPr>
          <w:noProof w:val="0"/>
        </w:rPr>
        <w:tab/>
      </w:r>
      <w:r w:rsidRPr="001564E7">
        <w:rPr>
          <w:noProof w:val="0"/>
        </w:rPr>
        <w:tab/>
      </w:r>
      <w:r w:rsidRPr="001564E7">
        <w:rPr>
          <w:noProof w:val="0"/>
        </w:rPr>
        <w:tab/>
      </w:r>
      <w:r w:rsidRPr="001564E7">
        <w:rPr>
          <w:noProof w:val="0"/>
        </w:rPr>
        <w:tab/>
      </w:r>
      <w:r w:rsidRPr="001564E7">
        <w:rPr>
          <w:noProof w:val="0"/>
        </w:rPr>
        <w:tab/>
      </w:r>
      <w:r w:rsidRPr="001564E7">
        <w:rPr>
          <w:noProof w:val="0"/>
        </w:rPr>
        <w:tab/>
      </w:r>
      <w:r w:rsidRPr="001564E7">
        <w:rPr>
          <w:snapToGrid w:val="0"/>
        </w:rPr>
        <w:t>ProtocolIE-ID ::= 364</w:t>
      </w:r>
    </w:p>
    <w:p w14:paraId="4E906434" w14:textId="77777777" w:rsidR="009220FC" w:rsidRPr="001564E7" w:rsidRDefault="009220FC" w:rsidP="009220FC">
      <w:pPr>
        <w:pStyle w:val="PL"/>
        <w:rPr>
          <w:snapToGrid w:val="0"/>
        </w:rPr>
      </w:pPr>
      <w:r w:rsidRPr="001564E7">
        <w:rPr>
          <w:snapToGrid w:val="0"/>
        </w:rPr>
        <w:tab/>
        <w:t>id-</w:t>
      </w:r>
      <w:r w:rsidRPr="001564E7">
        <w:rPr>
          <w:snapToGrid w:val="0"/>
          <w:lang w:eastAsia="zh-CN"/>
        </w:rPr>
        <w:t>HashedUEIdentityIndexValue</w:t>
      </w:r>
      <w:r w:rsidRPr="001564E7">
        <w:rPr>
          <w:rFonts w:hint="eastAsia"/>
          <w:snapToGrid w:val="0"/>
          <w:lang w:eastAsia="zh-CN"/>
        </w:rPr>
        <w:tab/>
      </w:r>
      <w:r w:rsidRPr="001564E7">
        <w:rPr>
          <w:rFonts w:hint="eastAsia"/>
          <w:snapToGrid w:val="0"/>
          <w:lang w:eastAsia="zh-CN"/>
        </w:rPr>
        <w:tab/>
      </w:r>
      <w:r w:rsidRPr="001564E7">
        <w:rPr>
          <w:rFonts w:hint="eastAsia"/>
          <w:snapToGrid w:val="0"/>
          <w:lang w:eastAsia="zh-CN"/>
        </w:rPr>
        <w:tab/>
      </w:r>
      <w:r w:rsidRPr="001564E7">
        <w:rPr>
          <w:rFonts w:hint="eastAsia"/>
          <w:snapToGrid w:val="0"/>
          <w:lang w:eastAsia="zh-CN"/>
        </w:rPr>
        <w:tab/>
      </w:r>
      <w:r w:rsidRPr="001564E7">
        <w:rPr>
          <w:rFonts w:hint="eastAsia"/>
          <w:snapToGrid w:val="0"/>
          <w:lang w:eastAsia="zh-CN"/>
        </w:rPr>
        <w:tab/>
      </w:r>
      <w:r w:rsidRPr="001564E7">
        <w:rPr>
          <w:snapToGrid w:val="0"/>
        </w:rPr>
        <w:tab/>
      </w:r>
      <w:r w:rsidRPr="001564E7">
        <w:rPr>
          <w:snapToGrid w:val="0"/>
        </w:rPr>
        <w:tab/>
        <w:t>ProtocolIE-ID ::= 365</w:t>
      </w:r>
    </w:p>
    <w:p w14:paraId="14610D30" w14:textId="77777777" w:rsidR="009220FC" w:rsidRPr="001564E7" w:rsidRDefault="009220FC" w:rsidP="009220FC">
      <w:pPr>
        <w:pStyle w:val="PL"/>
        <w:rPr>
          <w:snapToGrid w:val="0"/>
        </w:rPr>
      </w:pPr>
      <w:r w:rsidRPr="001564E7">
        <w:tab/>
      </w:r>
      <w:r w:rsidRPr="001564E7">
        <w:rPr>
          <w:snapToGrid w:val="0"/>
        </w:rPr>
        <w:t>id-Extended</w:t>
      </w:r>
      <w:proofErr w:type="spellStart"/>
      <w:r w:rsidRPr="001564E7">
        <w:rPr>
          <w:noProof w:val="0"/>
          <w:snapToGrid w:val="0"/>
        </w:rPr>
        <w:t>MobilityInformation</w:t>
      </w:r>
      <w:proofErr w:type="spellEnd"/>
      <w:r w:rsidRPr="001564E7">
        <w:rPr>
          <w:rFonts w:hint="eastAsia"/>
          <w:snapToGrid w:val="0"/>
          <w:lang w:eastAsia="zh-CN"/>
        </w:rPr>
        <w:tab/>
      </w:r>
      <w:r w:rsidRPr="001564E7">
        <w:rPr>
          <w:rFonts w:hint="eastAsia"/>
          <w:snapToGrid w:val="0"/>
          <w:lang w:eastAsia="zh-CN"/>
        </w:rPr>
        <w:tab/>
      </w:r>
      <w:r w:rsidRPr="001564E7">
        <w:rPr>
          <w:rFonts w:hint="eastAsia"/>
          <w:snapToGrid w:val="0"/>
          <w:lang w:eastAsia="zh-CN"/>
        </w:rPr>
        <w:tab/>
      </w:r>
      <w:r w:rsidRPr="001564E7">
        <w:rPr>
          <w:snapToGrid w:val="0"/>
        </w:rPr>
        <w:tab/>
      </w:r>
      <w:r w:rsidRPr="001564E7">
        <w:rPr>
          <w:snapToGrid w:val="0"/>
        </w:rPr>
        <w:tab/>
      </w:r>
      <w:r w:rsidRPr="001564E7">
        <w:rPr>
          <w:snapToGrid w:val="0"/>
        </w:rPr>
        <w:tab/>
      </w:r>
      <w:r w:rsidRPr="001564E7">
        <w:rPr>
          <w:snapToGrid w:val="0"/>
        </w:rPr>
        <w:tab/>
        <w:t>ProtocolIE-ID ::= 366</w:t>
      </w:r>
    </w:p>
    <w:p w14:paraId="4A72A166" w14:textId="7B9B5E43" w:rsidR="001B0F42" w:rsidRPr="00BC15E5" w:rsidRDefault="001B0F42" w:rsidP="009220FC">
      <w:pPr>
        <w:pStyle w:val="PL"/>
        <w:rPr>
          <w:ins w:id="189" w:author="Huawei" w:date="2024-09-21T20:50:00Z"/>
          <w:snapToGrid w:val="0"/>
        </w:rPr>
      </w:pPr>
      <w:ins w:id="190" w:author="Huawei" w:date="2024-09-21T20:50:00Z">
        <w:r>
          <w:rPr>
            <w:snapToGrid w:val="0"/>
          </w:rPr>
          <w:tab/>
        </w:r>
        <w:r w:rsidR="00AE20E3" w:rsidRPr="001D2E49">
          <w:rPr>
            <w:noProof w:val="0"/>
            <w:snapToGrid w:val="0"/>
          </w:rPr>
          <w:t>id-</w:t>
        </w:r>
        <w:r w:rsidR="00AE20E3">
          <w:rPr>
            <w:noProof w:val="0"/>
            <w:snapToGrid w:val="0"/>
          </w:rPr>
          <w:t>U</w:t>
        </w:r>
        <w:r w:rsidR="00AE20E3" w:rsidRPr="001D2E49">
          <w:rPr>
            <w:noProof w:val="0"/>
            <w:snapToGrid w:val="0"/>
          </w:rPr>
          <w:t>serLocationInformationN3IWF</w:t>
        </w:r>
        <w:r w:rsidR="00AE20E3">
          <w:rPr>
            <w:noProof w:val="0"/>
            <w:snapToGrid w:val="0"/>
          </w:rPr>
          <w:t>-</w:t>
        </w:r>
      </w:ins>
      <w:ins w:id="191" w:author="Huawei" w:date="2024-10-17T14:55:00Z">
        <w:r w:rsidR="0076759B">
          <w:rPr>
            <w:noProof w:val="0"/>
            <w:snapToGrid w:val="0"/>
          </w:rPr>
          <w:t>without-PortNumber</w:t>
        </w:r>
      </w:ins>
      <w:ins w:id="192" w:author="Huawei" w:date="2024-09-21T20:50:00Z"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 w:rsidRPr="00BC15E5">
          <w:rPr>
            <w:snapToGrid w:val="0"/>
          </w:rPr>
          <w:t>ProtocolIE-ID ::=</w:t>
        </w:r>
        <w:r>
          <w:rPr>
            <w:snapToGrid w:val="0"/>
          </w:rPr>
          <w:t xml:space="preserve"> </w:t>
        </w:r>
        <w:r w:rsidR="00FA6A35">
          <w:rPr>
            <w:snapToGrid w:val="0"/>
          </w:rPr>
          <w:t>aaa</w:t>
        </w:r>
      </w:ins>
    </w:p>
    <w:p w14:paraId="1B729DC0" w14:textId="77777777" w:rsidR="003E63F8" w:rsidRPr="00E135E4" w:rsidRDefault="003E63F8" w:rsidP="003E63F8">
      <w:pPr>
        <w:pStyle w:val="PL"/>
        <w:rPr>
          <w:noProof w:val="0"/>
          <w:snapToGrid w:val="0"/>
        </w:rPr>
      </w:pPr>
    </w:p>
    <w:p w14:paraId="7BA93808" w14:textId="529C7708" w:rsidR="00045A1F" w:rsidRPr="003E63F8" w:rsidRDefault="00045A1F" w:rsidP="0061151B">
      <w:pPr>
        <w:pStyle w:val="FirstChange"/>
      </w:pPr>
    </w:p>
    <w:p w14:paraId="7C245099" w14:textId="77777777" w:rsidR="00EF0EDB" w:rsidRDefault="00EF0EDB" w:rsidP="00EF0EDB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578F43EC" w14:textId="77777777" w:rsidR="00EF0EDB" w:rsidRDefault="00EF0EDB" w:rsidP="0061151B">
      <w:pPr>
        <w:pStyle w:val="FirstChange"/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954882" w14:paraId="3D7DB789" w14:textId="77777777" w:rsidTr="00D96693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bookmarkEnd w:id="4"/>
          <w:bookmarkEnd w:id="5"/>
          <w:bookmarkEnd w:id="6"/>
          <w:bookmarkEnd w:id="7"/>
          <w:bookmarkEnd w:id="8"/>
          <w:bookmarkEnd w:id="9"/>
          <w:bookmarkEnd w:id="10"/>
          <w:bookmarkEnd w:id="11"/>
          <w:bookmarkEnd w:id="12"/>
          <w:bookmarkEnd w:id="13"/>
          <w:bookmarkEnd w:id="14"/>
          <w:bookmarkEnd w:id="15"/>
          <w:bookmarkEnd w:id="16"/>
          <w:bookmarkEnd w:id="17"/>
          <w:bookmarkEnd w:id="18"/>
          <w:bookmarkEnd w:id="19"/>
          <w:bookmarkEnd w:id="20"/>
          <w:bookmarkEnd w:id="21"/>
          <w:bookmarkEnd w:id="22"/>
          <w:p w14:paraId="05A8F2F8" w14:textId="77777777" w:rsidR="00954882" w:rsidRDefault="00954882" w:rsidP="00D96693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5AABC478" w14:textId="0A9D2443" w:rsidR="009F6090" w:rsidRDefault="009F6090">
      <w:pPr>
        <w:rPr>
          <w:noProof/>
        </w:rPr>
      </w:pPr>
    </w:p>
    <w:p w14:paraId="3DB1AFC7" w14:textId="77777777" w:rsidR="005E182C" w:rsidRDefault="005E182C">
      <w:pPr>
        <w:rPr>
          <w:noProof/>
        </w:rPr>
        <w:sectPr w:rsidR="005E182C" w:rsidSect="00C365D8">
          <w:footnotePr>
            <w:numRestart w:val="eachSect"/>
          </w:footnotePr>
          <w:pgSz w:w="16840" w:h="11907" w:code="9"/>
          <w:pgMar w:top="1418" w:right="1134" w:bottom="1134" w:left="1134" w:header="680" w:footer="567" w:gutter="0"/>
          <w:cols w:space="720"/>
        </w:sectPr>
      </w:pPr>
    </w:p>
    <w:p w14:paraId="3F847AF3" w14:textId="77777777" w:rsidR="008709B7" w:rsidRDefault="008709B7">
      <w:pPr>
        <w:rPr>
          <w:noProof/>
        </w:rPr>
      </w:pPr>
    </w:p>
    <w:p w14:paraId="6B0A48D8" w14:textId="04997FC8" w:rsidR="00F54927" w:rsidRDefault="00F54927">
      <w:pPr>
        <w:rPr>
          <w:noProof/>
        </w:rPr>
      </w:pPr>
    </w:p>
    <w:sectPr w:rsidR="00F54927" w:rsidSect="00C365D8">
      <w:footnotePr>
        <w:numRestart w:val="eachSect"/>
      </w:footnotePr>
      <w:pgSz w:w="16840" w:h="11907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7F0468" w14:textId="77777777" w:rsidR="00CF7B22" w:rsidRDefault="00CF7B22">
      <w:r>
        <w:separator/>
      </w:r>
    </w:p>
  </w:endnote>
  <w:endnote w:type="continuationSeparator" w:id="0">
    <w:p w14:paraId="14596B2E" w14:textId="77777777" w:rsidR="00CF7B22" w:rsidRDefault="00CF7B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6E0268" w14:textId="77777777" w:rsidR="00CF7B22" w:rsidRDefault="00CF7B22">
      <w:r>
        <w:separator/>
      </w:r>
    </w:p>
  </w:footnote>
  <w:footnote w:type="continuationSeparator" w:id="0">
    <w:p w14:paraId="67858737" w14:textId="77777777" w:rsidR="00CF7B22" w:rsidRDefault="00CF7B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B2235C"/>
    <w:multiLevelType w:val="hybridMultilevel"/>
    <w:tmpl w:val="1DF48DAC"/>
    <w:lvl w:ilvl="0" w:tplc="53B837E8">
      <w:start w:val="7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1B7C15B7"/>
    <w:multiLevelType w:val="hybridMultilevel"/>
    <w:tmpl w:val="161EBC60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59556714"/>
    <w:multiLevelType w:val="hybridMultilevel"/>
    <w:tmpl w:val="4EF6A5A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8A5"/>
    <w:rsid w:val="0000395A"/>
    <w:rsid w:val="00004059"/>
    <w:rsid w:val="00011244"/>
    <w:rsid w:val="00011933"/>
    <w:rsid w:val="0001378E"/>
    <w:rsid w:val="000142CC"/>
    <w:rsid w:val="0001582A"/>
    <w:rsid w:val="0001781D"/>
    <w:rsid w:val="000212BA"/>
    <w:rsid w:val="000213E5"/>
    <w:rsid w:val="00022E4A"/>
    <w:rsid w:val="0002565E"/>
    <w:rsid w:val="000268BF"/>
    <w:rsid w:val="000322DB"/>
    <w:rsid w:val="00032A51"/>
    <w:rsid w:val="00033D3C"/>
    <w:rsid w:val="00033E97"/>
    <w:rsid w:val="00034571"/>
    <w:rsid w:val="000364F1"/>
    <w:rsid w:val="00040794"/>
    <w:rsid w:val="00040885"/>
    <w:rsid w:val="00041934"/>
    <w:rsid w:val="00045A1F"/>
    <w:rsid w:val="000469BE"/>
    <w:rsid w:val="00047E99"/>
    <w:rsid w:val="000502CF"/>
    <w:rsid w:val="00053E4B"/>
    <w:rsid w:val="0005671D"/>
    <w:rsid w:val="00061A0F"/>
    <w:rsid w:val="00072EE3"/>
    <w:rsid w:val="00074A8D"/>
    <w:rsid w:val="00075654"/>
    <w:rsid w:val="0008078B"/>
    <w:rsid w:val="00081A7E"/>
    <w:rsid w:val="00083161"/>
    <w:rsid w:val="000910E7"/>
    <w:rsid w:val="0009239A"/>
    <w:rsid w:val="00095FBB"/>
    <w:rsid w:val="00097630"/>
    <w:rsid w:val="000A0716"/>
    <w:rsid w:val="000A6394"/>
    <w:rsid w:val="000B5574"/>
    <w:rsid w:val="000B72F7"/>
    <w:rsid w:val="000B7FED"/>
    <w:rsid w:val="000C038A"/>
    <w:rsid w:val="000C04E8"/>
    <w:rsid w:val="000C1145"/>
    <w:rsid w:val="000C4F61"/>
    <w:rsid w:val="000C52E4"/>
    <w:rsid w:val="000C5B1A"/>
    <w:rsid w:val="000C6598"/>
    <w:rsid w:val="000D44B3"/>
    <w:rsid w:val="000D6C6F"/>
    <w:rsid w:val="000D76D2"/>
    <w:rsid w:val="000E136D"/>
    <w:rsid w:val="000E3175"/>
    <w:rsid w:val="000E53CF"/>
    <w:rsid w:val="000E67D4"/>
    <w:rsid w:val="000E6818"/>
    <w:rsid w:val="000E7C14"/>
    <w:rsid w:val="000F23DC"/>
    <w:rsid w:val="000F3D61"/>
    <w:rsid w:val="000F5734"/>
    <w:rsid w:val="000F65BF"/>
    <w:rsid w:val="001003B7"/>
    <w:rsid w:val="001018A9"/>
    <w:rsid w:val="00107152"/>
    <w:rsid w:val="00111194"/>
    <w:rsid w:val="0011271B"/>
    <w:rsid w:val="00120F36"/>
    <w:rsid w:val="001224A2"/>
    <w:rsid w:val="00125218"/>
    <w:rsid w:val="00126926"/>
    <w:rsid w:val="00137A2E"/>
    <w:rsid w:val="00140C20"/>
    <w:rsid w:val="00145D43"/>
    <w:rsid w:val="0015472B"/>
    <w:rsid w:val="0015645B"/>
    <w:rsid w:val="0015691E"/>
    <w:rsid w:val="001635D3"/>
    <w:rsid w:val="00163729"/>
    <w:rsid w:val="00166A6A"/>
    <w:rsid w:val="00167243"/>
    <w:rsid w:val="001719BE"/>
    <w:rsid w:val="00171BF8"/>
    <w:rsid w:val="00175F88"/>
    <w:rsid w:val="0017687E"/>
    <w:rsid w:val="00177E8F"/>
    <w:rsid w:val="00182A7D"/>
    <w:rsid w:val="001834A0"/>
    <w:rsid w:val="00183609"/>
    <w:rsid w:val="0018443D"/>
    <w:rsid w:val="00190E2F"/>
    <w:rsid w:val="00192C46"/>
    <w:rsid w:val="00195179"/>
    <w:rsid w:val="00196AF2"/>
    <w:rsid w:val="001A0419"/>
    <w:rsid w:val="001A08B3"/>
    <w:rsid w:val="001A115E"/>
    <w:rsid w:val="001A1BA6"/>
    <w:rsid w:val="001A247C"/>
    <w:rsid w:val="001A419B"/>
    <w:rsid w:val="001A7B60"/>
    <w:rsid w:val="001B0F42"/>
    <w:rsid w:val="001B3A88"/>
    <w:rsid w:val="001B4211"/>
    <w:rsid w:val="001B427A"/>
    <w:rsid w:val="001B52F0"/>
    <w:rsid w:val="001B7A65"/>
    <w:rsid w:val="001C6C30"/>
    <w:rsid w:val="001C7286"/>
    <w:rsid w:val="001D1575"/>
    <w:rsid w:val="001D22CE"/>
    <w:rsid w:val="001D2350"/>
    <w:rsid w:val="001D25D1"/>
    <w:rsid w:val="001D2627"/>
    <w:rsid w:val="001D34E6"/>
    <w:rsid w:val="001D407E"/>
    <w:rsid w:val="001D495D"/>
    <w:rsid w:val="001D6949"/>
    <w:rsid w:val="001E1C4F"/>
    <w:rsid w:val="001E41F3"/>
    <w:rsid w:val="001E724A"/>
    <w:rsid w:val="001E746A"/>
    <w:rsid w:val="001F3F50"/>
    <w:rsid w:val="001F4FBC"/>
    <w:rsid w:val="001F5A45"/>
    <w:rsid w:val="001F62BC"/>
    <w:rsid w:val="001F7296"/>
    <w:rsid w:val="00200EC8"/>
    <w:rsid w:val="00206FD5"/>
    <w:rsid w:val="002158A5"/>
    <w:rsid w:val="00216BA7"/>
    <w:rsid w:val="0021723C"/>
    <w:rsid w:val="00223A97"/>
    <w:rsid w:val="00231C5B"/>
    <w:rsid w:val="00231F4F"/>
    <w:rsid w:val="00236C37"/>
    <w:rsid w:val="00240237"/>
    <w:rsid w:val="00247BAF"/>
    <w:rsid w:val="00252822"/>
    <w:rsid w:val="002546BA"/>
    <w:rsid w:val="0026004D"/>
    <w:rsid w:val="002640DD"/>
    <w:rsid w:val="00272629"/>
    <w:rsid w:val="00274F0C"/>
    <w:rsid w:val="0027573F"/>
    <w:rsid w:val="00275D12"/>
    <w:rsid w:val="0028223E"/>
    <w:rsid w:val="00282AD4"/>
    <w:rsid w:val="00282DD0"/>
    <w:rsid w:val="00283F8A"/>
    <w:rsid w:val="0028497D"/>
    <w:rsid w:val="00284FEB"/>
    <w:rsid w:val="002860C4"/>
    <w:rsid w:val="002861E7"/>
    <w:rsid w:val="002876D5"/>
    <w:rsid w:val="00295937"/>
    <w:rsid w:val="002A3E24"/>
    <w:rsid w:val="002B1E20"/>
    <w:rsid w:val="002B5741"/>
    <w:rsid w:val="002B64A3"/>
    <w:rsid w:val="002C5556"/>
    <w:rsid w:val="002C7982"/>
    <w:rsid w:val="002D2A08"/>
    <w:rsid w:val="002E259B"/>
    <w:rsid w:val="002E2B4F"/>
    <w:rsid w:val="002E4370"/>
    <w:rsid w:val="002E472E"/>
    <w:rsid w:val="002E74A4"/>
    <w:rsid w:val="002E78EE"/>
    <w:rsid w:val="002F57E9"/>
    <w:rsid w:val="002F6BF3"/>
    <w:rsid w:val="003004C1"/>
    <w:rsid w:val="00304E2F"/>
    <w:rsid w:val="00305409"/>
    <w:rsid w:val="00306735"/>
    <w:rsid w:val="0031594E"/>
    <w:rsid w:val="003167CC"/>
    <w:rsid w:val="003252C0"/>
    <w:rsid w:val="003318F5"/>
    <w:rsid w:val="0033190C"/>
    <w:rsid w:val="00332017"/>
    <w:rsid w:val="003340A9"/>
    <w:rsid w:val="00336706"/>
    <w:rsid w:val="00336D9B"/>
    <w:rsid w:val="003424FE"/>
    <w:rsid w:val="00342B92"/>
    <w:rsid w:val="00355110"/>
    <w:rsid w:val="00356063"/>
    <w:rsid w:val="0036027C"/>
    <w:rsid w:val="003609EF"/>
    <w:rsid w:val="00361A81"/>
    <w:rsid w:val="0036231A"/>
    <w:rsid w:val="00366688"/>
    <w:rsid w:val="00370D6E"/>
    <w:rsid w:val="00374DD4"/>
    <w:rsid w:val="00376A1D"/>
    <w:rsid w:val="00381283"/>
    <w:rsid w:val="00382CAE"/>
    <w:rsid w:val="003862B7"/>
    <w:rsid w:val="00393F84"/>
    <w:rsid w:val="003960D3"/>
    <w:rsid w:val="00396A86"/>
    <w:rsid w:val="003A1EFA"/>
    <w:rsid w:val="003A2E03"/>
    <w:rsid w:val="003A3087"/>
    <w:rsid w:val="003A4EAA"/>
    <w:rsid w:val="003B2BC5"/>
    <w:rsid w:val="003C26BB"/>
    <w:rsid w:val="003C3AA7"/>
    <w:rsid w:val="003C6E89"/>
    <w:rsid w:val="003D6065"/>
    <w:rsid w:val="003E1A36"/>
    <w:rsid w:val="003E2E3B"/>
    <w:rsid w:val="003E425B"/>
    <w:rsid w:val="003E5127"/>
    <w:rsid w:val="003E5B13"/>
    <w:rsid w:val="003E63F8"/>
    <w:rsid w:val="003F2E30"/>
    <w:rsid w:val="0040049B"/>
    <w:rsid w:val="004045B5"/>
    <w:rsid w:val="00410371"/>
    <w:rsid w:val="00410953"/>
    <w:rsid w:val="0041265E"/>
    <w:rsid w:val="00417741"/>
    <w:rsid w:val="004233BE"/>
    <w:rsid w:val="004242F1"/>
    <w:rsid w:val="004312D9"/>
    <w:rsid w:val="00433F7C"/>
    <w:rsid w:val="00436FCD"/>
    <w:rsid w:val="004438FF"/>
    <w:rsid w:val="004444E5"/>
    <w:rsid w:val="00445105"/>
    <w:rsid w:val="00445648"/>
    <w:rsid w:val="00450D6C"/>
    <w:rsid w:val="00451C8C"/>
    <w:rsid w:val="004520DD"/>
    <w:rsid w:val="0045374B"/>
    <w:rsid w:val="004544A6"/>
    <w:rsid w:val="00454E96"/>
    <w:rsid w:val="004609A0"/>
    <w:rsid w:val="00462BFA"/>
    <w:rsid w:val="00464AD6"/>
    <w:rsid w:val="00466839"/>
    <w:rsid w:val="00467248"/>
    <w:rsid w:val="00467929"/>
    <w:rsid w:val="004702F2"/>
    <w:rsid w:val="00470B8F"/>
    <w:rsid w:val="00471627"/>
    <w:rsid w:val="00475074"/>
    <w:rsid w:val="00477F65"/>
    <w:rsid w:val="00480009"/>
    <w:rsid w:val="004836C2"/>
    <w:rsid w:val="00483AA0"/>
    <w:rsid w:val="00483B2E"/>
    <w:rsid w:val="00485776"/>
    <w:rsid w:val="00485B13"/>
    <w:rsid w:val="00495190"/>
    <w:rsid w:val="004969EA"/>
    <w:rsid w:val="00496EBE"/>
    <w:rsid w:val="004971BD"/>
    <w:rsid w:val="004A095F"/>
    <w:rsid w:val="004A520A"/>
    <w:rsid w:val="004A5750"/>
    <w:rsid w:val="004A686A"/>
    <w:rsid w:val="004B1E82"/>
    <w:rsid w:val="004B5F8A"/>
    <w:rsid w:val="004B6E5A"/>
    <w:rsid w:val="004B72D7"/>
    <w:rsid w:val="004B75B7"/>
    <w:rsid w:val="004B7EBB"/>
    <w:rsid w:val="004C04D6"/>
    <w:rsid w:val="004D42E9"/>
    <w:rsid w:val="004D522E"/>
    <w:rsid w:val="004D7FD3"/>
    <w:rsid w:val="004E4AA1"/>
    <w:rsid w:val="004F7983"/>
    <w:rsid w:val="005026C6"/>
    <w:rsid w:val="00504C79"/>
    <w:rsid w:val="00511124"/>
    <w:rsid w:val="005124F7"/>
    <w:rsid w:val="00513C4F"/>
    <w:rsid w:val="005141D9"/>
    <w:rsid w:val="00514EB1"/>
    <w:rsid w:val="00515646"/>
    <w:rsid w:val="0051580D"/>
    <w:rsid w:val="00517E9C"/>
    <w:rsid w:val="00523C1E"/>
    <w:rsid w:val="005403C5"/>
    <w:rsid w:val="00540E85"/>
    <w:rsid w:val="00541E48"/>
    <w:rsid w:val="00542E20"/>
    <w:rsid w:val="00543710"/>
    <w:rsid w:val="00544497"/>
    <w:rsid w:val="00544A51"/>
    <w:rsid w:val="0054520E"/>
    <w:rsid w:val="00547111"/>
    <w:rsid w:val="0054763F"/>
    <w:rsid w:val="00553C65"/>
    <w:rsid w:val="005547DA"/>
    <w:rsid w:val="00555EE8"/>
    <w:rsid w:val="00560B58"/>
    <w:rsid w:val="00561D90"/>
    <w:rsid w:val="0056201F"/>
    <w:rsid w:val="005653BF"/>
    <w:rsid w:val="00565888"/>
    <w:rsid w:val="00565A88"/>
    <w:rsid w:val="00565F78"/>
    <w:rsid w:val="0057102A"/>
    <w:rsid w:val="005713B5"/>
    <w:rsid w:val="00576790"/>
    <w:rsid w:val="00586E67"/>
    <w:rsid w:val="00590F6B"/>
    <w:rsid w:val="005912F5"/>
    <w:rsid w:val="00592D74"/>
    <w:rsid w:val="005950D0"/>
    <w:rsid w:val="00595759"/>
    <w:rsid w:val="005960B1"/>
    <w:rsid w:val="00597541"/>
    <w:rsid w:val="005A0066"/>
    <w:rsid w:val="005A3B84"/>
    <w:rsid w:val="005A43AD"/>
    <w:rsid w:val="005A4D2B"/>
    <w:rsid w:val="005A65BE"/>
    <w:rsid w:val="005A744C"/>
    <w:rsid w:val="005C188C"/>
    <w:rsid w:val="005C5A68"/>
    <w:rsid w:val="005C784E"/>
    <w:rsid w:val="005D2584"/>
    <w:rsid w:val="005D4AA6"/>
    <w:rsid w:val="005D7675"/>
    <w:rsid w:val="005D7E78"/>
    <w:rsid w:val="005E182C"/>
    <w:rsid w:val="005E2042"/>
    <w:rsid w:val="005E2C44"/>
    <w:rsid w:val="005E455C"/>
    <w:rsid w:val="005F3D7E"/>
    <w:rsid w:val="005F4891"/>
    <w:rsid w:val="005F728B"/>
    <w:rsid w:val="00601C54"/>
    <w:rsid w:val="0060359D"/>
    <w:rsid w:val="0060443E"/>
    <w:rsid w:val="006104EE"/>
    <w:rsid w:val="0061151B"/>
    <w:rsid w:val="00611B54"/>
    <w:rsid w:val="006143B4"/>
    <w:rsid w:val="006144C2"/>
    <w:rsid w:val="00620856"/>
    <w:rsid w:val="00621188"/>
    <w:rsid w:val="006257ED"/>
    <w:rsid w:val="00631AAD"/>
    <w:rsid w:val="00632372"/>
    <w:rsid w:val="006325BD"/>
    <w:rsid w:val="00632711"/>
    <w:rsid w:val="00632D3E"/>
    <w:rsid w:val="006348DD"/>
    <w:rsid w:val="006378CD"/>
    <w:rsid w:val="00643D82"/>
    <w:rsid w:val="0064420F"/>
    <w:rsid w:val="00644E68"/>
    <w:rsid w:val="00645923"/>
    <w:rsid w:val="00646ED8"/>
    <w:rsid w:val="00653DE4"/>
    <w:rsid w:val="00656FD5"/>
    <w:rsid w:val="006601DA"/>
    <w:rsid w:val="00661B80"/>
    <w:rsid w:val="0066390C"/>
    <w:rsid w:val="00665C47"/>
    <w:rsid w:val="00670868"/>
    <w:rsid w:val="00681339"/>
    <w:rsid w:val="006818BB"/>
    <w:rsid w:val="00682F13"/>
    <w:rsid w:val="006835AF"/>
    <w:rsid w:val="00686C73"/>
    <w:rsid w:val="00692037"/>
    <w:rsid w:val="006924D2"/>
    <w:rsid w:val="006939C3"/>
    <w:rsid w:val="00693CE0"/>
    <w:rsid w:val="00695808"/>
    <w:rsid w:val="00697E8C"/>
    <w:rsid w:val="006A4411"/>
    <w:rsid w:val="006A53F7"/>
    <w:rsid w:val="006A58B2"/>
    <w:rsid w:val="006A58E0"/>
    <w:rsid w:val="006A7BE2"/>
    <w:rsid w:val="006A7C44"/>
    <w:rsid w:val="006A7E45"/>
    <w:rsid w:val="006B108E"/>
    <w:rsid w:val="006B46FB"/>
    <w:rsid w:val="006B5414"/>
    <w:rsid w:val="006B5D9D"/>
    <w:rsid w:val="006C615D"/>
    <w:rsid w:val="006C6A4C"/>
    <w:rsid w:val="006C784D"/>
    <w:rsid w:val="006C7BD6"/>
    <w:rsid w:val="006D3417"/>
    <w:rsid w:val="006D5372"/>
    <w:rsid w:val="006D7637"/>
    <w:rsid w:val="006E1E93"/>
    <w:rsid w:val="006E21FB"/>
    <w:rsid w:val="006E2555"/>
    <w:rsid w:val="006E4718"/>
    <w:rsid w:val="006E6749"/>
    <w:rsid w:val="006E785D"/>
    <w:rsid w:val="006F56E9"/>
    <w:rsid w:val="006F6580"/>
    <w:rsid w:val="006F7392"/>
    <w:rsid w:val="00703137"/>
    <w:rsid w:val="00717279"/>
    <w:rsid w:val="00726D4E"/>
    <w:rsid w:val="00745588"/>
    <w:rsid w:val="00750AAB"/>
    <w:rsid w:val="007514F9"/>
    <w:rsid w:val="00753C86"/>
    <w:rsid w:val="0075545E"/>
    <w:rsid w:val="007557A2"/>
    <w:rsid w:val="00757787"/>
    <w:rsid w:val="00757796"/>
    <w:rsid w:val="0076063A"/>
    <w:rsid w:val="00761A27"/>
    <w:rsid w:val="007657FB"/>
    <w:rsid w:val="0076759B"/>
    <w:rsid w:val="00767D82"/>
    <w:rsid w:val="007754BD"/>
    <w:rsid w:val="00776C12"/>
    <w:rsid w:val="00780B6C"/>
    <w:rsid w:val="00780FEA"/>
    <w:rsid w:val="00781F07"/>
    <w:rsid w:val="00782AE3"/>
    <w:rsid w:val="0078303A"/>
    <w:rsid w:val="007846B1"/>
    <w:rsid w:val="00786CBD"/>
    <w:rsid w:val="0079042D"/>
    <w:rsid w:val="00792342"/>
    <w:rsid w:val="007977A8"/>
    <w:rsid w:val="007A2869"/>
    <w:rsid w:val="007A45BD"/>
    <w:rsid w:val="007A4CF6"/>
    <w:rsid w:val="007A5DCC"/>
    <w:rsid w:val="007B07BE"/>
    <w:rsid w:val="007B2987"/>
    <w:rsid w:val="007B312E"/>
    <w:rsid w:val="007B512A"/>
    <w:rsid w:val="007B7038"/>
    <w:rsid w:val="007C2097"/>
    <w:rsid w:val="007C69C3"/>
    <w:rsid w:val="007C7890"/>
    <w:rsid w:val="007D3974"/>
    <w:rsid w:val="007D4CE7"/>
    <w:rsid w:val="007D6A07"/>
    <w:rsid w:val="007E0CA7"/>
    <w:rsid w:val="007E0EBF"/>
    <w:rsid w:val="007E2195"/>
    <w:rsid w:val="007E5981"/>
    <w:rsid w:val="007E7DC8"/>
    <w:rsid w:val="007F10CB"/>
    <w:rsid w:val="007F62B2"/>
    <w:rsid w:val="007F7259"/>
    <w:rsid w:val="00802F00"/>
    <w:rsid w:val="008040A8"/>
    <w:rsid w:val="008175E0"/>
    <w:rsid w:val="00817780"/>
    <w:rsid w:val="008223C3"/>
    <w:rsid w:val="00823FB0"/>
    <w:rsid w:val="00824B35"/>
    <w:rsid w:val="00826BA8"/>
    <w:rsid w:val="008279FA"/>
    <w:rsid w:val="00832CB5"/>
    <w:rsid w:val="00833D0B"/>
    <w:rsid w:val="00837000"/>
    <w:rsid w:val="008405FF"/>
    <w:rsid w:val="00840F95"/>
    <w:rsid w:val="0084157C"/>
    <w:rsid w:val="0084349B"/>
    <w:rsid w:val="00844113"/>
    <w:rsid w:val="00845ED2"/>
    <w:rsid w:val="0085013D"/>
    <w:rsid w:val="00850499"/>
    <w:rsid w:val="00851A56"/>
    <w:rsid w:val="008576DD"/>
    <w:rsid w:val="00857FA7"/>
    <w:rsid w:val="008601AF"/>
    <w:rsid w:val="00861584"/>
    <w:rsid w:val="008626BE"/>
    <w:rsid w:val="008626E7"/>
    <w:rsid w:val="00864C82"/>
    <w:rsid w:val="008653E5"/>
    <w:rsid w:val="008709B7"/>
    <w:rsid w:val="00870EE7"/>
    <w:rsid w:val="00875D94"/>
    <w:rsid w:val="00880DFC"/>
    <w:rsid w:val="00880F88"/>
    <w:rsid w:val="0088134F"/>
    <w:rsid w:val="0088166C"/>
    <w:rsid w:val="0088362E"/>
    <w:rsid w:val="00883BFF"/>
    <w:rsid w:val="008849AE"/>
    <w:rsid w:val="008863B9"/>
    <w:rsid w:val="00886A11"/>
    <w:rsid w:val="00887A82"/>
    <w:rsid w:val="008911CD"/>
    <w:rsid w:val="0089362D"/>
    <w:rsid w:val="0089628E"/>
    <w:rsid w:val="00896328"/>
    <w:rsid w:val="0089729B"/>
    <w:rsid w:val="008975E2"/>
    <w:rsid w:val="008A13B2"/>
    <w:rsid w:val="008A45A6"/>
    <w:rsid w:val="008A727C"/>
    <w:rsid w:val="008B05E2"/>
    <w:rsid w:val="008B1464"/>
    <w:rsid w:val="008C3519"/>
    <w:rsid w:val="008C3B1D"/>
    <w:rsid w:val="008C7E5A"/>
    <w:rsid w:val="008D13AF"/>
    <w:rsid w:val="008D2D23"/>
    <w:rsid w:val="008D3BC6"/>
    <w:rsid w:val="008D3CCC"/>
    <w:rsid w:val="008E11BB"/>
    <w:rsid w:val="008E23F1"/>
    <w:rsid w:val="008E2C51"/>
    <w:rsid w:val="008E6404"/>
    <w:rsid w:val="008E7E41"/>
    <w:rsid w:val="008F01A0"/>
    <w:rsid w:val="008F1ED8"/>
    <w:rsid w:val="008F354F"/>
    <w:rsid w:val="008F3789"/>
    <w:rsid w:val="008F686C"/>
    <w:rsid w:val="008F74F9"/>
    <w:rsid w:val="008F76A5"/>
    <w:rsid w:val="008F7FDE"/>
    <w:rsid w:val="009038C0"/>
    <w:rsid w:val="00903E6B"/>
    <w:rsid w:val="009055C0"/>
    <w:rsid w:val="00910D89"/>
    <w:rsid w:val="00912CBB"/>
    <w:rsid w:val="009148DE"/>
    <w:rsid w:val="009220FC"/>
    <w:rsid w:val="009232A2"/>
    <w:rsid w:val="00923781"/>
    <w:rsid w:val="00933476"/>
    <w:rsid w:val="00934F4C"/>
    <w:rsid w:val="00940315"/>
    <w:rsid w:val="00941E30"/>
    <w:rsid w:val="00946B0E"/>
    <w:rsid w:val="009522C7"/>
    <w:rsid w:val="009531EA"/>
    <w:rsid w:val="00954882"/>
    <w:rsid w:val="009560F6"/>
    <w:rsid w:val="00960241"/>
    <w:rsid w:val="0096389E"/>
    <w:rsid w:val="00966B8C"/>
    <w:rsid w:val="009672BC"/>
    <w:rsid w:val="009729AE"/>
    <w:rsid w:val="00972F56"/>
    <w:rsid w:val="00973227"/>
    <w:rsid w:val="0097548E"/>
    <w:rsid w:val="009777D9"/>
    <w:rsid w:val="009847D8"/>
    <w:rsid w:val="00986D4D"/>
    <w:rsid w:val="0098764B"/>
    <w:rsid w:val="00991B88"/>
    <w:rsid w:val="00995652"/>
    <w:rsid w:val="00996F0C"/>
    <w:rsid w:val="009A00BD"/>
    <w:rsid w:val="009A3758"/>
    <w:rsid w:val="009A3FA2"/>
    <w:rsid w:val="009A5753"/>
    <w:rsid w:val="009A579D"/>
    <w:rsid w:val="009B2E72"/>
    <w:rsid w:val="009C06D2"/>
    <w:rsid w:val="009C7657"/>
    <w:rsid w:val="009D003C"/>
    <w:rsid w:val="009D0A30"/>
    <w:rsid w:val="009D0E50"/>
    <w:rsid w:val="009E0719"/>
    <w:rsid w:val="009E3297"/>
    <w:rsid w:val="009E5BD8"/>
    <w:rsid w:val="009E5F9C"/>
    <w:rsid w:val="009F6090"/>
    <w:rsid w:val="009F734F"/>
    <w:rsid w:val="00A061FA"/>
    <w:rsid w:val="00A062CE"/>
    <w:rsid w:val="00A162DF"/>
    <w:rsid w:val="00A1662A"/>
    <w:rsid w:val="00A17BF8"/>
    <w:rsid w:val="00A202B3"/>
    <w:rsid w:val="00A22EAB"/>
    <w:rsid w:val="00A246B6"/>
    <w:rsid w:val="00A3276A"/>
    <w:rsid w:val="00A33875"/>
    <w:rsid w:val="00A4119D"/>
    <w:rsid w:val="00A427F3"/>
    <w:rsid w:val="00A43DB6"/>
    <w:rsid w:val="00A43DB9"/>
    <w:rsid w:val="00A44C19"/>
    <w:rsid w:val="00A44C64"/>
    <w:rsid w:val="00A47E70"/>
    <w:rsid w:val="00A50CF0"/>
    <w:rsid w:val="00A530C6"/>
    <w:rsid w:val="00A53A83"/>
    <w:rsid w:val="00A53D2C"/>
    <w:rsid w:val="00A5523B"/>
    <w:rsid w:val="00A554E4"/>
    <w:rsid w:val="00A55F99"/>
    <w:rsid w:val="00A567D5"/>
    <w:rsid w:val="00A57720"/>
    <w:rsid w:val="00A61C0F"/>
    <w:rsid w:val="00A6266F"/>
    <w:rsid w:val="00A62E6D"/>
    <w:rsid w:val="00A657D3"/>
    <w:rsid w:val="00A7195B"/>
    <w:rsid w:val="00A73318"/>
    <w:rsid w:val="00A7671C"/>
    <w:rsid w:val="00A76BEF"/>
    <w:rsid w:val="00A776A6"/>
    <w:rsid w:val="00A85288"/>
    <w:rsid w:val="00A8537B"/>
    <w:rsid w:val="00A874DB"/>
    <w:rsid w:val="00A93170"/>
    <w:rsid w:val="00A93912"/>
    <w:rsid w:val="00A95230"/>
    <w:rsid w:val="00A95FA8"/>
    <w:rsid w:val="00A97BAC"/>
    <w:rsid w:val="00AA2CBC"/>
    <w:rsid w:val="00AA2DDE"/>
    <w:rsid w:val="00AA4F27"/>
    <w:rsid w:val="00AA5E3B"/>
    <w:rsid w:val="00AA6DC6"/>
    <w:rsid w:val="00AB2F5C"/>
    <w:rsid w:val="00AC2FC1"/>
    <w:rsid w:val="00AC5820"/>
    <w:rsid w:val="00AC5DF1"/>
    <w:rsid w:val="00AC6613"/>
    <w:rsid w:val="00AD1CD8"/>
    <w:rsid w:val="00AD2519"/>
    <w:rsid w:val="00AD27B1"/>
    <w:rsid w:val="00AD5F63"/>
    <w:rsid w:val="00AE20E3"/>
    <w:rsid w:val="00AF1B0E"/>
    <w:rsid w:val="00AF1CD1"/>
    <w:rsid w:val="00B02E20"/>
    <w:rsid w:val="00B0370F"/>
    <w:rsid w:val="00B03D34"/>
    <w:rsid w:val="00B05CE0"/>
    <w:rsid w:val="00B07803"/>
    <w:rsid w:val="00B11989"/>
    <w:rsid w:val="00B11B3B"/>
    <w:rsid w:val="00B1399B"/>
    <w:rsid w:val="00B13A69"/>
    <w:rsid w:val="00B258BB"/>
    <w:rsid w:val="00B2770A"/>
    <w:rsid w:val="00B301F8"/>
    <w:rsid w:val="00B30F4D"/>
    <w:rsid w:val="00B42FA4"/>
    <w:rsid w:val="00B47879"/>
    <w:rsid w:val="00B519D5"/>
    <w:rsid w:val="00B5540B"/>
    <w:rsid w:val="00B570EC"/>
    <w:rsid w:val="00B603E4"/>
    <w:rsid w:val="00B60557"/>
    <w:rsid w:val="00B63C2B"/>
    <w:rsid w:val="00B64FA9"/>
    <w:rsid w:val="00B67B97"/>
    <w:rsid w:val="00B70801"/>
    <w:rsid w:val="00B7276D"/>
    <w:rsid w:val="00B74C91"/>
    <w:rsid w:val="00B74D88"/>
    <w:rsid w:val="00B75C31"/>
    <w:rsid w:val="00B76252"/>
    <w:rsid w:val="00B76B74"/>
    <w:rsid w:val="00B865FF"/>
    <w:rsid w:val="00B968C8"/>
    <w:rsid w:val="00B97AB7"/>
    <w:rsid w:val="00BA12DA"/>
    <w:rsid w:val="00BA3D7B"/>
    <w:rsid w:val="00BA3EC5"/>
    <w:rsid w:val="00BA51D9"/>
    <w:rsid w:val="00BB1CCB"/>
    <w:rsid w:val="00BB5DFC"/>
    <w:rsid w:val="00BB6E56"/>
    <w:rsid w:val="00BD139E"/>
    <w:rsid w:val="00BD193F"/>
    <w:rsid w:val="00BD1D05"/>
    <w:rsid w:val="00BD279D"/>
    <w:rsid w:val="00BD3C39"/>
    <w:rsid w:val="00BD6BB8"/>
    <w:rsid w:val="00BD6EBA"/>
    <w:rsid w:val="00BD7A63"/>
    <w:rsid w:val="00BE1020"/>
    <w:rsid w:val="00BE1340"/>
    <w:rsid w:val="00BE146C"/>
    <w:rsid w:val="00BE5165"/>
    <w:rsid w:val="00BE5F8C"/>
    <w:rsid w:val="00BE70DA"/>
    <w:rsid w:val="00BF4F2B"/>
    <w:rsid w:val="00BF63CD"/>
    <w:rsid w:val="00C00E47"/>
    <w:rsid w:val="00C0372E"/>
    <w:rsid w:val="00C041E7"/>
    <w:rsid w:val="00C06682"/>
    <w:rsid w:val="00C11309"/>
    <w:rsid w:val="00C130E9"/>
    <w:rsid w:val="00C2011E"/>
    <w:rsid w:val="00C21192"/>
    <w:rsid w:val="00C2306E"/>
    <w:rsid w:val="00C3437D"/>
    <w:rsid w:val="00C355E7"/>
    <w:rsid w:val="00C365D8"/>
    <w:rsid w:val="00C36AF0"/>
    <w:rsid w:val="00C4036F"/>
    <w:rsid w:val="00C41AB9"/>
    <w:rsid w:val="00C42C38"/>
    <w:rsid w:val="00C434A6"/>
    <w:rsid w:val="00C43DD8"/>
    <w:rsid w:val="00C53103"/>
    <w:rsid w:val="00C570F4"/>
    <w:rsid w:val="00C6018F"/>
    <w:rsid w:val="00C61308"/>
    <w:rsid w:val="00C646D0"/>
    <w:rsid w:val="00C66BA2"/>
    <w:rsid w:val="00C670DE"/>
    <w:rsid w:val="00C72665"/>
    <w:rsid w:val="00C727CD"/>
    <w:rsid w:val="00C73914"/>
    <w:rsid w:val="00C81EB8"/>
    <w:rsid w:val="00C85D69"/>
    <w:rsid w:val="00C87009"/>
    <w:rsid w:val="00C870F6"/>
    <w:rsid w:val="00C91AE8"/>
    <w:rsid w:val="00C931A4"/>
    <w:rsid w:val="00C95985"/>
    <w:rsid w:val="00CB09BD"/>
    <w:rsid w:val="00CB3E99"/>
    <w:rsid w:val="00CB4072"/>
    <w:rsid w:val="00CB6966"/>
    <w:rsid w:val="00CB6B08"/>
    <w:rsid w:val="00CC3A36"/>
    <w:rsid w:val="00CC5026"/>
    <w:rsid w:val="00CC68D0"/>
    <w:rsid w:val="00CE0C38"/>
    <w:rsid w:val="00CE163A"/>
    <w:rsid w:val="00CE35C7"/>
    <w:rsid w:val="00CE479D"/>
    <w:rsid w:val="00CE4E05"/>
    <w:rsid w:val="00CF4F39"/>
    <w:rsid w:val="00CF7B22"/>
    <w:rsid w:val="00D00859"/>
    <w:rsid w:val="00D03F9A"/>
    <w:rsid w:val="00D042E7"/>
    <w:rsid w:val="00D04FC5"/>
    <w:rsid w:val="00D063A6"/>
    <w:rsid w:val="00D06D51"/>
    <w:rsid w:val="00D06DDA"/>
    <w:rsid w:val="00D14C03"/>
    <w:rsid w:val="00D158B8"/>
    <w:rsid w:val="00D15CDC"/>
    <w:rsid w:val="00D16630"/>
    <w:rsid w:val="00D224AA"/>
    <w:rsid w:val="00D24991"/>
    <w:rsid w:val="00D2546D"/>
    <w:rsid w:val="00D27E88"/>
    <w:rsid w:val="00D33165"/>
    <w:rsid w:val="00D34036"/>
    <w:rsid w:val="00D3591F"/>
    <w:rsid w:val="00D41E6F"/>
    <w:rsid w:val="00D442E2"/>
    <w:rsid w:val="00D44927"/>
    <w:rsid w:val="00D449A8"/>
    <w:rsid w:val="00D4515A"/>
    <w:rsid w:val="00D463D0"/>
    <w:rsid w:val="00D463DF"/>
    <w:rsid w:val="00D468C2"/>
    <w:rsid w:val="00D46B91"/>
    <w:rsid w:val="00D46C64"/>
    <w:rsid w:val="00D50255"/>
    <w:rsid w:val="00D6073F"/>
    <w:rsid w:val="00D66520"/>
    <w:rsid w:val="00D66757"/>
    <w:rsid w:val="00D66975"/>
    <w:rsid w:val="00D7120D"/>
    <w:rsid w:val="00D731CF"/>
    <w:rsid w:val="00D7340C"/>
    <w:rsid w:val="00D7496C"/>
    <w:rsid w:val="00D8259B"/>
    <w:rsid w:val="00D84482"/>
    <w:rsid w:val="00D84AE9"/>
    <w:rsid w:val="00D8532F"/>
    <w:rsid w:val="00D86CAB"/>
    <w:rsid w:val="00D86F7F"/>
    <w:rsid w:val="00DA4138"/>
    <w:rsid w:val="00DB08E6"/>
    <w:rsid w:val="00DB4C98"/>
    <w:rsid w:val="00DC2A5C"/>
    <w:rsid w:val="00DD39C2"/>
    <w:rsid w:val="00DD6D64"/>
    <w:rsid w:val="00DE1404"/>
    <w:rsid w:val="00DE2AA2"/>
    <w:rsid w:val="00DE34CF"/>
    <w:rsid w:val="00DE56F9"/>
    <w:rsid w:val="00DE70FB"/>
    <w:rsid w:val="00DE75B4"/>
    <w:rsid w:val="00DF553B"/>
    <w:rsid w:val="00DF5FB1"/>
    <w:rsid w:val="00DF6C4C"/>
    <w:rsid w:val="00DF6FA9"/>
    <w:rsid w:val="00E03FB5"/>
    <w:rsid w:val="00E11A2C"/>
    <w:rsid w:val="00E135E4"/>
    <w:rsid w:val="00E13DB8"/>
    <w:rsid w:val="00E13F3D"/>
    <w:rsid w:val="00E16096"/>
    <w:rsid w:val="00E16F7A"/>
    <w:rsid w:val="00E30884"/>
    <w:rsid w:val="00E32276"/>
    <w:rsid w:val="00E3243C"/>
    <w:rsid w:val="00E328A5"/>
    <w:rsid w:val="00E34898"/>
    <w:rsid w:val="00E34ACD"/>
    <w:rsid w:val="00E37E10"/>
    <w:rsid w:val="00E44E84"/>
    <w:rsid w:val="00E5022D"/>
    <w:rsid w:val="00E539A8"/>
    <w:rsid w:val="00E53FCE"/>
    <w:rsid w:val="00E57992"/>
    <w:rsid w:val="00E60C89"/>
    <w:rsid w:val="00E64A29"/>
    <w:rsid w:val="00E71A45"/>
    <w:rsid w:val="00E77B84"/>
    <w:rsid w:val="00E838F7"/>
    <w:rsid w:val="00E87339"/>
    <w:rsid w:val="00EA3CBC"/>
    <w:rsid w:val="00EA4889"/>
    <w:rsid w:val="00EA5193"/>
    <w:rsid w:val="00EB09B7"/>
    <w:rsid w:val="00EB1971"/>
    <w:rsid w:val="00EB2BF9"/>
    <w:rsid w:val="00EB3F78"/>
    <w:rsid w:val="00EB65C5"/>
    <w:rsid w:val="00EB78CC"/>
    <w:rsid w:val="00EC0C2F"/>
    <w:rsid w:val="00EC14A8"/>
    <w:rsid w:val="00ED2905"/>
    <w:rsid w:val="00ED5764"/>
    <w:rsid w:val="00EE49C2"/>
    <w:rsid w:val="00EE6C1C"/>
    <w:rsid w:val="00EE7D7C"/>
    <w:rsid w:val="00EF0B49"/>
    <w:rsid w:val="00EF0EDB"/>
    <w:rsid w:val="00EF158E"/>
    <w:rsid w:val="00EF219D"/>
    <w:rsid w:val="00EF49B7"/>
    <w:rsid w:val="00EF65ED"/>
    <w:rsid w:val="00F03C04"/>
    <w:rsid w:val="00F10EC4"/>
    <w:rsid w:val="00F21BF6"/>
    <w:rsid w:val="00F25901"/>
    <w:rsid w:val="00F25D98"/>
    <w:rsid w:val="00F300FB"/>
    <w:rsid w:val="00F304F1"/>
    <w:rsid w:val="00F31E75"/>
    <w:rsid w:val="00F32465"/>
    <w:rsid w:val="00F3271A"/>
    <w:rsid w:val="00F41BD8"/>
    <w:rsid w:val="00F446E5"/>
    <w:rsid w:val="00F46AEE"/>
    <w:rsid w:val="00F46ED5"/>
    <w:rsid w:val="00F47C30"/>
    <w:rsid w:val="00F53480"/>
    <w:rsid w:val="00F54927"/>
    <w:rsid w:val="00F6124F"/>
    <w:rsid w:val="00F62542"/>
    <w:rsid w:val="00F63783"/>
    <w:rsid w:val="00F714C8"/>
    <w:rsid w:val="00F71BE0"/>
    <w:rsid w:val="00F72594"/>
    <w:rsid w:val="00F7651B"/>
    <w:rsid w:val="00F80BBF"/>
    <w:rsid w:val="00F85753"/>
    <w:rsid w:val="00F85BE2"/>
    <w:rsid w:val="00F87AE4"/>
    <w:rsid w:val="00F9010C"/>
    <w:rsid w:val="00F91A71"/>
    <w:rsid w:val="00F96C48"/>
    <w:rsid w:val="00F96F29"/>
    <w:rsid w:val="00FA338F"/>
    <w:rsid w:val="00FA41A8"/>
    <w:rsid w:val="00FA6A35"/>
    <w:rsid w:val="00FA70D5"/>
    <w:rsid w:val="00FA7A83"/>
    <w:rsid w:val="00FB5FA2"/>
    <w:rsid w:val="00FB6386"/>
    <w:rsid w:val="00FC29A9"/>
    <w:rsid w:val="00FC3FB5"/>
    <w:rsid w:val="00FC5F2C"/>
    <w:rsid w:val="00FD1D63"/>
    <w:rsid w:val="00FD79D2"/>
    <w:rsid w:val="00FE0C74"/>
    <w:rsid w:val="00FE30A7"/>
    <w:rsid w:val="00FE3D2D"/>
    <w:rsid w:val="00FE7CF6"/>
    <w:rsid w:val="00FE7D36"/>
    <w:rsid w:val="00FF6BFE"/>
    <w:rsid w:val="00FF71AC"/>
    <w:rsid w:val="00FF78D4"/>
    <w:rsid w:val="00FF7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5960B1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F304F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304F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304F1"/>
    <w:rPr>
      <w:rFonts w:ascii="Arial" w:hAnsi="Arial"/>
      <w:b/>
      <w:sz w:val="18"/>
      <w:lang w:val="en-GB" w:eastAsia="en-US"/>
    </w:rPr>
  </w:style>
  <w:style w:type="paragraph" w:customStyle="1" w:styleId="FirstChange">
    <w:name w:val="First Change"/>
    <w:basedOn w:val="Normal"/>
    <w:qFormat/>
    <w:rsid w:val="00D33165"/>
    <w:pPr>
      <w:jc w:val="center"/>
    </w:pPr>
    <w:rPr>
      <w:color w:val="FF0000"/>
    </w:rPr>
  </w:style>
  <w:style w:type="character" w:customStyle="1" w:styleId="PLChar">
    <w:name w:val="PL Char"/>
    <w:link w:val="PL"/>
    <w:qFormat/>
    <w:rsid w:val="003A3087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4312D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4312D9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4312D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21723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9531E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48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73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A7543D-F1D0-4643-83A8-BEC3AB2FF4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9</Pages>
  <Words>1541</Words>
  <Characters>8784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10305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7</cp:revision>
  <cp:lastPrinted>1900-01-01T00:00:00Z</cp:lastPrinted>
  <dcterms:created xsi:type="dcterms:W3CDTF">2024-10-28T06:17:00Z</dcterms:created>
  <dcterms:modified xsi:type="dcterms:W3CDTF">2024-10-28T06:29:00Z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(3)ArH0/Eeddwr5zpebfNiXSOjd9zs4MyawdcPHeoDb3ePxZu00VXWCOP6sMve2/cbgy8QlctR/
6FCIXeFVoxMYWs7ykus/XzgCYfaI1Ebt4bnq0hm2P0mIENLB0KmaSD59kgzQQrVIKP8PKYhH
NAy7+1wBfVkLIvZml8CscaKzxi/XANCxk8DKIpzLTMkY5s+pHsiwNHXiVn84YSKYJU8FnnXV
8tt8vyEofF4mgT/qsV</vt:lpwstr>
  </property>
  <property fmtid="{D5CDD505-2E9C-101B-9397-08002B2CF9AE}" pid="22" name="_2015_ms_pID_7253431">
    <vt:lpwstr>2PEyEcFBQmohOafG9sQB60eFDePcrCrvFd4o4zX2C3WEeMGWisW8WO
Ym4J2amMm3IMwxGz2EumhKhbO21Or84xt/N92N+WDmHD4OS6IpH4X9xo9HEkV0DdAarYv3pW
jIt9osQ8GbtoE50wVO0xjmRv96JCP36/YX+4AW4XppbMSVmEj/1ZMNrK+zdJZ7PfW1DDQ5KP
g+nRWK8qDBmkF/Kt5JzE4THeOn8ikfTko4rX</vt:lpwstr>
  </property>
  <property fmtid="{D5CDD505-2E9C-101B-9397-08002B2CF9AE}" pid="23" name="_2015_ms_pID_7253432">
    <vt:lpwstr>FMtPI0vb0Gq8wSwTmRvXuiubXeObafTSGZCz
yuLUPqi+dM/fN8PBe2Bk+AB7bFOn+Yf6xx9AOPRirhVDBpr+/3Y=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1715308236</vt:lpwstr>
  </property>
  <property fmtid="{D5CDD505-2E9C-101B-9397-08002B2CF9AE}" pid="28" name="KeyAssetLabel_HuaWei">
    <vt:lpwstr>{ArH0/Eeddwr5zpebfNiXSOjd9zs4My}</vt:lpwstr>
  </property>
</Properties>
</file>